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b"/>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a9"/>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a9"/>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a9"/>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a9"/>
        <w:numPr>
          <w:ilvl w:val="0"/>
          <w:numId w:val="48"/>
        </w:numPr>
      </w:pPr>
      <w:r w:rsidRPr="00F276B3">
        <w:t>Insert answers into the blank, white cells provided.</w:t>
      </w:r>
    </w:p>
    <w:p w14:paraId="4AB13ACC" w14:textId="37246AC2" w:rsidR="00E63AC5" w:rsidRDefault="00E63AC5" w:rsidP="007A24F7">
      <w:pPr>
        <w:pStyle w:val="a9"/>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a9"/>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a9"/>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a9"/>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b"/>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11"/>
        <w:tabs>
          <w:tab w:val="right" w:leader="dot" w:pos="10456"/>
        </w:tabs>
        <w:rPr>
          <w:noProof/>
          <w:lang w:eastAsia="en-GB"/>
        </w:rPr>
      </w:pPr>
      <w:r>
        <w:fldChar w:fldCharType="begin"/>
      </w:r>
      <w:r w:rsidR="33822AF7">
        <w:instrText>TOC \o "1-3" \z \u \h</w:instrText>
      </w:r>
      <w:r>
        <w:fldChar w:fldCharType="separate"/>
      </w:r>
      <w:hyperlink w:anchor="_Toc198223600" w:history="1">
        <w:r w:rsidR="00DD3144" w:rsidRPr="004B5035">
          <w:rPr>
            <w:rStyle w:val="ab"/>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717642">
      <w:pPr>
        <w:pStyle w:val="11"/>
        <w:tabs>
          <w:tab w:val="right" w:leader="dot" w:pos="10456"/>
        </w:tabs>
        <w:rPr>
          <w:noProof/>
          <w:lang w:eastAsia="en-GB"/>
        </w:rPr>
      </w:pPr>
      <w:hyperlink w:anchor="_Toc198223601" w:history="1">
        <w:r w:rsidR="00DD3144" w:rsidRPr="004B5035">
          <w:rPr>
            <w:rStyle w:val="ab"/>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717642">
      <w:pPr>
        <w:pStyle w:val="25"/>
        <w:tabs>
          <w:tab w:val="right" w:leader="dot" w:pos="10456"/>
        </w:tabs>
        <w:rPr>
          <w:noProof/>
          <w:lang w:eastAsia="en-GB"/>
        </w:rPr>
      </w:pPr>
      <w:hyperlink w:anchor="_Toc198223602" w:history="1">
        <w:r w:rsidR="00DD3144" w:rsidRPr="004B5035">
          <w:rPr>
            <w:rStyle w:val="ab"/>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717642">
      <w:pPr>
        <w:pStyle w:val="25"/>
        <w:tabs>
          <w:tab w:val="right" w:leader="dot" w:pos="10456"/>
        </w:tabs>
        <w:rPr>
          <w:noProof/>
          <w:lang w:eastAsia="en-GB"/>
        </w:rPr>
      </w:pPr>
      <w:hyperlink w:anchor="_Toc198223603" w:history="1">
        <w:r w:rsidR="00DD3144" w:rsidRPr="004B5035">
          <w:rPr>
            <w:rStyle w:val="ab"/>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717642">
      <w:pPr>
        <w:pStyle w:val="25"/>
        <w:tabs>
          <w:tab w:val="right" w:leader="dot" w:pos="10456"/>
        </w:tabs>
        <w:rPr>
          <w:noProof/>
          <w:lang w:eastAsia="en-GB"/>
        </w:rPr>
      </w:pPr>
      <w:hyperlink w:anchor="_Toc198223604" w:history="1">
        <w:r w:rsidR="00DD3144" w:rsidRPr="004B5035">
          <w:rPr>
            <w:rStyle w:val="ab"/>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717642">
      <w:pPr>
        <w:pStyle w:val="11"/>
        <w:tabs>
          <w:tab w:val="right" w:leader="dot" w:pos="10456"/>
        </w:tabs>
        <w:rPr>
          <w:noProof/>
          <w:lang w:eastAsia="en-GB"/>
        </w:rPr>
      </w:pPr>
      <w:hyperlink w:anchor="_Toc198223605" w:history="1">
        <w:r w:rsidR="00DD3144" w:rsidRPr="004B5035">
          <w:rPr>
            <w:rStyle w:val="ab"/>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717642">
      <w:pPr>
        <w:pStyle w:val="25"/>
        <w:tabs>
          <w:tab w:val="right" w:leader="dot" w:pos="10456"/>
        </w:tabs>
        <w:rPr>
          <w:noProof/>
          <w:lang w:eastAsia="en-GB"/>
        </w:rPr>
      </w:pPr>
      <w:hyperlink w:anchor="_Toc198223606" w:history="1">
        <w:r w:rsidR="00DD3144" w:rsidRPr="004B5035">
          <w:rPr>
            <w:rStyle w:val="ab"/>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717642">
      <w:pPr>
        <w:pStyle w:val="25"/>
        <w:tabs>
          <w:tab w:val="right" w:leader="dot" w:pos="10456"/>
        </w:tabs>
        <w:rPr>
          <w:noProof/>
          <w:lang w:eastAsia="en-GB"/>
        </w:rPr>
      </w:pPr>
      <w:hyperlink w:anchor="_Toc198223607" w:history="1">
        <w:r w:rsidR="00DD3144" w:rsidRPr="004B5035">
          <w:rPr>
            <w:rStyle w:val="ab"/>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717642">
      <w:pPr>
        <w:pStyle w:val="25"/>
        <w:tabs>
          <w:tab w:val="right" w:leader="dot" w:pos="10456"/>
        </w:tabs>
        <w:rPr>
          <w:noProof/>
          <w:lang w:eastAsia="en-GB"/>
        </w:rPr>
      </w:pPr>
      <w:hyperlink w:anchor="_Toc198223608" w:history="1">
        <w:r w:rsidR="00DD3144" w:rsidRPr="004B5035">
          <w:rPr>
            <w:rStyle w:val="ab"/>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717642">
      <w:pPr>
        <w:pStyle w:val="25"/>
        <w:tabs>
          <w:tab w:val="right" w:leader="dot" w:pos="10456"/>
        </w:tabs>
        <w:rPr>
          <w:noProof/>
          <w:lang w:eastAsia="en-GB"/>
        </w:rPr>
      </w:pPr>
      <w:hyperlink w:anchor="_Toc198223609" w:history="1">
        <w:r w:rsidR="00DD3144" w:rsidRPr="004B5035">
          <w:rPr>
            <w:rStyle w:val="ab"/>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717642">
      <w:pPr>
        <w:pStyle w:val="25"/>
        <w:tabs>
          <w:tab w:val="right" w:leader="dot" w:pos="10456"/>
        </w:tabs>
        <w:rPr>
          <w:noProof/>
          <w:lang w:eastAsia="en-GB"/>
        </w:rPr>
      </w:pPr>
      <w:hyperlink w:anchor="_Toc198223610" w:history="1">
        <w:r w:rsidR="00DD3144" w:rsidRPr="004B5035">
          <w:rPr>
            <w:rStyle w:val="ab"/>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717642">
      <w:pPr>
        <w:pStyle w:val="25"/>
        <w:tabs>
          <w:tab w:val="right" w:leader="dot" w:pos="10456"/>
        </w:tabs>
        <w:rPr>
          <w:noProof/>
          <w:lang w:eastAsia="en-GB"/>
        </w:rPr>
      </w:pPr>
      <w:hyperlink w:anchor="_Toc198223611" w:history="1">
        <w:r w:rsidR="00DD3144" w:rsidRPr="004B5035">
          <w:rPr>
            <w:rStyle w:val="ab"/>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717642">
      <w:pPr>
        <w:pStyle w:val="11"/>
        <w:tabs>
          <w:tab w:val="right" w:leader="dot" w:pos="10456"/>
        </w:tabs>
        <w:rPr>
          <w:noProof/>
          <w:lang w:eastAsia="en-GB"/>
        </w:rPr>
      </w:pPr>
      <w:hyperlink w:anchor="_Toc198223612" w:history="1">
        <w:r w:rsidR="00DD3144" w:rsidRPr="004B5035">
          <w:rPr>
            <w:rStyle w:val="ab"/>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717642">
      <w:pPr>
        <w:pStyle w:val="25"/>
        <w:tabs>
          <w:tab w:val="right" w:leader="dot" w:pos="10456"/>
        </w:tabs>
        <w:rPr>
          <w:noProof/>
          <w:lang w:eastAsia="en-GB"/>
        </w:rPr>
      </w:pPr>
      <w:hyperlink w:anchor="_Toc198223613" w:history="1">
        <w:r w:rsidR="00DD3144" w:rsidRPr="004B5035">
          <w:rPr>
            <w:rStyle w:val="ab"/>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717642">
      <w:pPr>
        <w:pStyle w:val="25"/>
        <w:tabs>
          <w:tab w:val="right" w:leader="dot" w:pos="10456"/>
        </w:tabs>
        <w:rPr>
          <w:noProof/>
          <w:lang w:eastAsia="en-GB"/>
        </w:rPr>
      </w:pPr>
      <w:hyperlink w:anchor="_Toc198223614" w:history="1">
        <w:r w:rsidR="00DD3144" w:rsidRPr="004B5035">
          <w:rPr>
            <w:rStyle w:val="ab"/>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717642">
      <w:pPr>
        <w:pStyle w:val="25"/>
        <w:tabs>
          <w:tab w:val="right" w:leader="dot" w:pos="10456"/>
        </w:tabs>
        <w:rPr>
          <w:noProof/>
          <w:lang w:eastAsia="en-GB"/>
        </w:rPr>
      </w:pPr>
      <w:hyperlink w:anchor="_Toc198223615" w:history="1">
        <w:r w:rsidR="00DD3144" w:rsidRPr="004B5035">
          <w:rPr>
            <w:rStyle w:val="ab"/>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717642">
      <w:pPr>
        <w:pStyle w:val="25"/>
        <w:tabs>
          <w:tab w:val="right" w:leader="dot" w:pos="10456"/>
        </w:tabs>
        <w:rPr>
          <w:noProof/>
          <w:lang w:eastAsia="en-GB"/>
        </w:rPr>
      </w:pPr>
      <w:hyperlink w:anchor="_Toc198223616" w:history="1">
        <w:r w:rsidR="00DD3144" w:rsidRPr="004B5035">
          <w:rPr>
            <w:rStyle w:val="ab"/>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717642">
      <w:pPr>
        <w:pStyle w:val="25"/>
        <w:tabs>
          <w:tab w:val="right" w:leader="dot" w:pos="10456"/>
        </w:tabs>
        <w:rPr>
          <w:noProof/>
          <w:lang w:eastAsia="en-GB"/>
        </w:rPr>
      </w:pPr>
      <w:hyperlink w:anchor="_Toc198223617" w:history="1">
        <w:r w:rsidR="00DD3144" w:rsidRPr="004B5035">
          <w:rPr>
            <w:rStyle w:val="ab"/>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717642">
      <w:pPr>
        <w:pStyle w:val="25"/>
        <w:tabs>
          <w:tab w:val="right" w:leader="dot" w:pos="10456"/>
        </w:tabs>
        <w:rPr>
          <w:noProof/>
          <w:lang w:eastAsia="en-GB"/>
        </w:rPr>
      </w:pPr>
      <w:hyperlink w:anchor="_Toc198223618" w:history="1">
        <w:r w:rsidR="00DD3144" w:rsidRPr="004B5035">
          <w:rPr>
            <w:rStyle w:val="ab"/>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717642">
      <w:pPr>
        <w:pStyle w:val="25"/>
        <w:tabs>
          <w:tab w:val="right" w:leader="dot" w:pos="10456"/>
        </w:tabs>
        <w:rPr>
          <w:noProof/>
          <w:lang w:eastAsia="en-GB"/>
        </w:rPr>
      </w:pPr>
      <w:hyperlink w:anchor="_Toc198223619" w:history="1">
        <w:r w:rsidR="00DD3144" w:rsidRPr="004B5035">
          <w:rPr>
            <w:rStyle w:val="ab"/>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717642">
      <w:pPr>
        <w:pStyle w:val="25"/>
        <w:tabs>
          <w:tab w:val="right" w:leader="dot" w:pos="10456"/>
        </w:tabs>
        <w:rPr>
          <w:noProof/>
          <w:lang w:eastAsia="en-GB"/>
        </w:rPr>
      </w:pPr>
      <w:hyperlink w:anchor="_Toc198223620" w:history="1">
        <w:r w:rsidR="00DD3144" w:rsidRPr="004B5035">
          <w:rPr>
            <w:rStyle w:val="ab"/>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717642">
      <w:pPr>
        <w:pStyle w:val="25"/>
        <w:tabs>
          <w:tab w:val="right" w:leader="dot" w:pos="10456"/>
        </w:tabs>
        <w:rPr>
          <w:noProof/>
          <w:lang w:eastAsia="en-GB"/>
        </w:rPr>
      </w:pPr>
      <w:hyperlink w:anchor="_Toc198223621" w:history="1">
        <w:r w:rsidR="00DD3144" w:rsidRPr="004B5035">
          <w:rPr>
            <w:rStyle w:val="ab"/>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717642">
      <w:pPr>
        <w:pStyle w:val="11"/>
        <w:tabs>
          <w:tab w:val="right" w:leader="dot" w:pos="10456"/>
        </w:tabs>
        <w:rPr>
          <w:noProof/>
          <w:lang w:eastAsia="en-GB"/>
        </w:rPr>
      </w:pPr>
      <w:hyperlink w:anchor="_Toc198223622" w:history="1">
        <w:r w:rsidR="00DD3144" w:rsidRPr="004B5035">
          <w:rPr>
            <w:rStyle w:val="ab"/>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717642">
      <w:pPr>
        <w:pStyle w:val="25"/>
        <w:tabs>
          <w:tab w:val="right" w:leader="dot" w:pos="10456"/>
        </w:tabs>
        <w:rPr>
          <w:noProof/>
          <w:lang w:eastAsia="en-GB"/>
        </w:rPr>
      </w:pPr>
      <w:hyperlink w:anchor="_Toc198223623" w:history="1">
        <w:r w:rsidR="00DD3144" w:rsidRPr="004B5035">
          <w:rPr>
            <w:rStyle w:val="ab"/>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717642">
      <w:pPr>
        <w:pStyle w:val="25"/>
        <w:tabs>
          <w:tab w:val="right" w:leader="dot" w:pos="10456"/>
        </w:tabs>
        <w:rPr>
          <w:noProof/>
          <w:lang w:eastAsia="en-GB"/>
        </w:rPr>
      </w:pPr>
      <w:hyperlink w:anchor="_Toc198223624" w:history="1">
        <w:r w:rsidR="00DD3144" w:rsidRPr="004B5035">
          <w:rPr>
            <w:rStyle w:val="ab"/>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717642">
      <w:pPr>
        <w:pStyle w:val="25"/>
        <w:tabs>
          <w:tab w:val="right" w:leader="dot" w:pos="10456"/>
        </w:tabs>
        <w:rPr>
          <w:noProof/>
          <w:lang w:eastAsia="en-GB"/>
        </w:rPr>
      </w:pPr>
      <w:hyperlink w:anchor="_Toc198223625" w:history="1">
        <w:r w:rsidR="00DD3144" w:rsidRPr="004B5035">
          <w:rPr>
            <w:rStyle w:val="ab"/>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717642">
      <w:pPr>
        <w:pStyle w:val="25"/>
        <w:tabs>
          <w:tab w:val="right" w:leader="dot" w:pos="10456"/>
        </w:tabs>
        <w:rPr>
          <w:noProof/>
          <w:lang w:eastAsia="en-GB"/>
        </w:rPr>
      </w:pPr>
      <w:hyperlink w:anchor="_Toc198223626" w:history="1">
        <w:r w:rsidR="00DD3144" w:rsidRPr="004B5035">
          <w:rPr>
            <w:rStyle w:val="ab"/>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717642">
      <w:pPr>
        <w:pStyle w:val="31"/>
        <w:tabs>
          <w:tab w:val="right" w:leader="dot" w:pos="10456"/>
        </w:tabs>
        <w:rPr>
          <w:noProof/>
          <w:lang w:eastAsia="en-GB"/>
        </w:rPr>
      </w:pPr>
      <w:hyperlink w:anchor="_Toc198223627" w:history="1">
        <w:r w:rsidR="00DD3144" w:rsidRPr="004B5035">
          <w:rPr>
            <w:rStyle w:val="ab"/>
            <w:noProof/>
          </w:rPr>
          <w:t>Section 4.4.1: Criteria for Carbon Credits Generation and/or Eligibility</w:t>
        </w:r>
        <w:r w:rsidR="00DD3144" w:rsidRPr="004B5035">
          <w:rPr>
            <w:rStyle w:val="ab"/>
            <w:noProof/>
            <w:lang w:val="en-US"/>
          </w:rPr>
          <w:t> </w:t>
        </w:r>
        <w:r w:rsidR="00DD3144" w:rsidRPr="004B5035">
          <w:rPr>
            <w:rStyle w:val="ab"/>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717642">
      <w:pPr>
        <w:pStyle w:val="31"/>
        <w:tabs>
          <w:tab w:val="right" w:leader="dot" w:pos="10456"/>
        </w:tabs>
        <w:rPr>
          <w:noProof/>
          <w:lang w:eastAsia="en-GB"/>
        </w:rPr>
      </w:pPr>
      <w:hyperlink w:anchor="_Toc198223628" w:history="1">
        <w:r w:rsidR="00DD3144" w:rsidRPr="004B5035">
          <w:rPr>
            <w:rStyle w:val="ab"/>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717642">
      <w:pPr>
        <w:pStyle w:val="31"/>
        <w:tabs>
          <w:tab w:val="right" w:leader="dot" w:pos="10456"/>
        </w:tabs>
        <w:rPr>
          <w:noProof/>
          <w:lang w:eastAsia="en-GB"/>
        </w:rPr>
      </w:pPr>
      <w:hyperlink w:anchor="_Toc198223629" w:history="1">
        <w:r w:rsidR="00DD3144" w:rsidRPr="004B5035">
          <w:rPr>
            <w:rStyle w:val="ab"/>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717642">
      <w:pPr>
        <w:pStyle w:val="31"/>
        <w:tabs>
          <w:tab w:val="right" w:leader="dot" w:pos="10456"/>
        </w:tabs>
        <w:rPr>
          <w:noProof/>
          <w:lang w:eastAsia="en-GB"/>
        </w:rPr>
      </w:pPr>
      <w:hyperlink w:anchor="_Toc198223630" w:history="1">
        <w:r w:rsidR="00DD3144" w:rsidRPr="004B5035">
          <w:rPr>
            <w:rStyle w:val="ab"/>
            <w:rFonts w:eastAsia="Times New Roman"/>
            <w:noProof/>
            <w:lang w:eastAsia="en-GB"/>
          </w:rPr>
          <w:t xml:space="preserve">Section </w:t>
        </w:r>
        <w:r w:rsidR="00DD3144" w:rsidRPr="004B5035">
          <w:rPr>
            <w:rStyle w:val="ab"/>
            <w:noProof/>
            <w:lang w:eastAsia="en-GB"/>
          </w:rPr>
          <w:t>4</w:t>
        </w:r>
        <w:r w:rsidR="00DD3144" w:rsidRPr="004B5035">
          <w:rPr>
            <w:rStyle w:val="ab"/>
            <w:rFonts w:eastAsia="Times New Roman"/>
            <w:noProof/>
            <w:lang w:eastAsia="en-GB"/>
          </w:rPr>
          <w:t>.4.4: Exchange of Carbon Credits as a Financial Instrument</w:t>
        </w:r>
        <w:r w:rsidR="00DD3144" w:rsidRPr="004B5035">
          <w:rPr>
            <w:rStyle w:val="ab"/>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717642">
      <w:pPr>
        <w:pStyle w:val="11"/>
        <w:tabs>
          <w:tab w:val="right" w:leader="dot" w:pos="10456"/>
        </w:tabs>
        <w:rPr>
          <w:noProof/>
          <w:lang w:eastAsia="en-GB"/>
        </w:rPr>
      </w:pPr>
      <w:hyperlink w:anchor="_Toc198223631" w:history="1">
        <w:r w:rsidR="00DD3144" w:rsidRPr="004B5035">
          <w:rPr>
            <w:rStyle w:val="ab"/>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717642">
      <w:pPr>
        <w:pStyle w:val="25"/>
        <w:tabs>
          <w:tab w:val="right" w:leader="dot" w:pos="10456"/>
        </w:tabs>
        <w:rPr>
          <w:noProof/>
          <w:lang w:eastAsia="en-GB"/>
        </w:rPr>
      </w:pPr>
      <w:hyperlink w:anchor="_Toc198223632" w:history="1">
        <w:r w:rsidR="00DD3144" w:rsidRPr="004B5035">
          <w:rPr>
            <w:rStyle w:val="ab"/>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717642">
      <w:pPr>
        <w:pStyle w:val="25"/>
        <w:tabs>
          <w:tab w:val="right" w:leader="dot" w:pos="10456"/>
        </w:tabs>
        <w:rPr>
          <w:noProof/>
          <w:lang w:eastAsia="en-GB"/>
        </w:rPr>
      </w:pPr>
      <w:hyperlink w:anchor="_Toc198223633" w:history="1">
        <w:r w:rsidR="00DD3144" w:rsidRPr="004B5035">
          <w:rPr>
            <w:rStyle w:val="ab"/>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717642">
      <w:pPr>
        <w:pStyle w:val="31"/>
        <w:tabs>
          <w:tab w:val="right" w:leader="dot" w:pos="10456"/>
        </w:tabs>
        <w:rPr>
          <w:noProof/>
          <w:lang w:eastAsia="en-GB"/>
        </w:rPr>
      </w:pPr>
      <w:hyperlink w:anchor="_Toc198223634" w:history="1">
        <w:r w:rsidR="00DD3144" w:rsidRPr="004B5035">
          <w:rPr>
            <w:rStyle w:val="ab"/>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717642">
      <w:pPr>
        <w:pStyle w:val="31"/>
        <w:tabs>
          <w:tab w:val="right" w:leader="dot" w:pos="10456"/>
        </w:tabs>
        <w:rPr>
          <w:noProof/>
          <w:lang w:eastAsia="en-GB"/>
        </w:rPr>
      </w:pPr>
      <w:hyperlink w:anchor="_Toc198223635" w:history="1">
        <w:r w:rsidR="00DD3144" w:rsidRPr="004B5035">
          <w:rPr>
            <w:rStyle w:val="ab"/>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717642">
      <w:pPr>
        <w:pStyle w:val="31"/>
        <w:tabs>
          <w:tab w:val="right" w:leader="dot" w:pos="10456"/>
        </w:tabs>
        <w:rPr>
          <w:noProof/>
          <w:lang w:eastAsia="en-GB"/>
        </w:rPr>
      </w:pPr>
      <w:hyperlink w:anchor="_Toc198223636" w:history="1">
        <w:r w:rsidR="00DD3144" w:rsidRPr="004B5035">
          <w:rPr>
            <w:rStyle w:val="ab"/>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717642">
      <w:pPr>
        <w:pStyle w:val="25"/>
        <w:tabs>
          <w:tab w:val="right" w:leader="dot" w:pos="10456"/>
        </w:tabs>
        <w:rPr>
          <w:noProof/>
          <w:lang w:eastAsia="en-GB"/>
        </w:rPr>
      </w:pPr>
      <w:hyperlink w:anchor="_Toc198223637" w:history="1">
        <w:r w:rsidR="00DD3144" w:rsidRPr="004B5035">
          <w:rPr>
            <w:rStyle w:val="ab"/>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717642">
      <w:pPr>
        <w:pStyle w:val="11"/>
        <w:tabs>
          <w:tab w:val="right" w:leader="dot" w:pos="10456"/>
        </w:tabs>
        <w:rPr>
          <w:noProof/>
          <w:lang w:eastAsia="en-GB"/>
        </w:rPr>
      </w:pPr>
      <w:hyperlink w:anchor="_Toc198223638" w:history="1">
        <w:r w:rsidR="00DD3144" w:rsidRPr="004B5035">
          <w:rPr>
            <w:rStyle w:val="ab"/>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717642">
      <w:pPr>
        <w:pStyle w:val="25"/>
        <w:tabs>
          <w:tab w:val="right" w:leader="dot" w:pos="10456"/>
        </w:tabs>
        <w:rPr>
          <w:noProof/>
          <w:lang w:eastAsia="en-GB"/>
        </w:rPr>
      </w:pPr>
      <w:hyperlink w:anchor="_Toc198223639" w:history="1">
        <w:r w:rsidR="00DD3144" w:rsidRPr="004B5035">
          <w:rPr>
            <w:rStyle w:val="ab"/>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717642">
      <w:pPr>
        <w:pStyle w:val="25"/>
        <w:tabs>
          <w:tab w:val="right" w:leader="dot" w:pos="10456"/>
        </w:tabs>
        <w:rPr>
          <w:noProof/>
          <w:lang w:eastAsia="en-GB"/>
        </w:rPr>
      </w:pPr>
      <w:hyperlink w:anchor="_Toc198223640" w:history="1">
        <w:r w:rsidR="00DD3144" w:rsidRPr="004B5035">
          <w:rPr>
            <w:rStyle w:val="ab"/>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717642">
      <w:pPr>
        <w:pStyle w:val="25"/>
        <w:tabs>
          <w:tab w:val="right" w:leader="dot" w:pos="10456"/>
        </w:tabs>
        <w:rPr>
          <w:noProof/>
          <w:lang w:eastAsia="en-GB"/>
        </w:rPr>
      </w:pPr>
      <w:hyperlink w:anchor="_Toc198223641" w:history="1">
        <w:r w:rsidR="00DD3144" w:rsidRPr="004B5035">
          <w:rPr>
            <w:rStyle w:val="ab"/>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717642">
      <w:pPr>
        <w:pStyle w:val="25"/>
        <w:tabs>
          <w:tab w:val="right" w:leader="dot" w:pos="10456"/>
        </w:tabs>
        <w:rPr>
          <w:noProof/>
          <w:lang w:eastAsia="en-GB"/>
        </w:rPr>
      </w:pPr>
      <w:hyperlink w:anchor="_Toc198223642" w:history="1">
        <w:r w:rsidR="00DD3144" w:rsidRPr="004B5035">
          <w:rPr>
            <w:rStyle w:val="ab"/>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717642">
      <w:pPr>
        <w:pStyle w:val="31"/>
        <w:tabs>
          <w:tab w:val="right" w:leader="dot" w:pos="10456"/>
        </w:tabs>
        <w:rPr>
          <w:noProof/>
          <w:lang w:eastAsia="en-GB"/>
        </w:rPr>
      </w:pPr>
      <w:hyperlink w:anchor="_Toc198223643" w:history="1">
        <w:r w:rsidR="00DD3144" w:rsidRPr="004B5035">
          <w:rPr>
            <w:rStyle w:val="ab"/>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717642">
      <w:pPr>
        <w:pStyle w:val="31"/>
        <w:tabs>
          <w:tab w:val="right" w:leader="dot" w:pos="10456"/>
        </w:tabs>
        <w:rPr>
          <w:noProof/>
          <w:lang w:eastAsia="en-GB"/>
        </w:rPr>
      </w:pPr>
      <w:hyperlink w:anchor="_Toc198223644" w:history="1">
        <w:r w:rsidR="00DD3144" w:rsidRPr="004B5035">
          <w:rPr>
            <w:rStyle w:val="ab"/>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717642">
      <w:pPr>
        <w:pStyle w:val="31"/>
        <w:tabs>
          <w:tab w:val="right" w:leader="dot" w:pos="10456"/>
        </w:tabs>
        <w:rPr>
          <w:noProof/>
          <w:lang w:eastAsia="en-GB"/>
        </w:rPr>
      </w:pPr>
      <w:hyperlink w:anchor="_Toc198223645" w:history="1">
        <w:r w:rsidR="00DD3144" w:rsidRPr="004B5035">
          <w:rPr>
            <w:rStyle w:val="ab"/>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717642">
      <w:pPr>
        <w:pStyle w:val="25"/>
        <w:tabs>
          <w:tab w:val="right" w:leader="dot" w:pos="10456"/>
        </w:tabs>
        <w:rPr>
          <w:noProof/>
          <w:lang w:eastAsia="en-GB"/>
        </w:rPr>
      </w:pPr>
      <w:hyperlink w:anchor="_Toc198223646" w:history="1">
        <w:r w:rsidR="00DD3144" w:rsidRPr="004B5035">
          <w:rPr>
            <w:rStyle w:val="ab"/>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25"/>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1"/>
      </w:pPr>
      <w:bookmarkStart w:id="0" w:name="_Toc198223600"/>
      <w:r w:rsidRPr="00093CA9">
        <w:lastRenderedPageBreak/>
        <w:t>General Questions</w:t>
      </w:r>
      <w:bookmarkEnd w:id="0"/>
    </w:p>
    <w:tbl>
      <w:tblPr>
        <w:tblStyle w:val="a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A511E77" w:rsidR="00093CA9" w:rsidRDefault="00AF3905" w:rsidP="00093CA9">
            <w:pPr>
              <w:rPr>
                <w:lang w:eastAsia="ja-JP"/>
              </w:rPr>
            </w:pPr>
            <w:r w:rsidRPr="00AF3905">
              <w:t>Anderson Mori</w:t>
            </w:r>
            <w:ins w:id="1" w:author="AMT" w:date="2025-08-11T15:55:00Z">
              <w:r w:rsidR="003462C7">
                <w:rPr>
                  <w:rFonts w:hint="eastAsia"/>
                  <w:lang w:eastAsia="ja-JP"/>
                </w:rPr>
                <w:t xml:space="preserve"> &amp; </w:t>
              </w:r>
              <w:proofErr w:type="spellStart"/>
              <w:r w:rsidR="003462C7">
                <w:rPr>
                  <w:rFonts w:hint="eastAsia"/>
                  <w:lang w:eastAsia="ja-JP"/>
                </w:rPr>
                <w:t>Tomotsune</w:t>
              </w:r>
            </w:ins>
            <w:proofErr w:type="spellEnd"/>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C7A8C16" w:rsidR="00093CA9" w:rsidRDefault="00AF3905" w:rsidP="00093CA9">
            <w:r>
              <w:t>Japan</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10"/>
                <w:rFonts w:ascii="Aptos" w:hAnsi="Aptos"/>
                <w:color w:val="000000"/>
                <w:sz w:val="22"/>
                <w:szCs w:val="22"/>
                <w:bdr w:val="none" w:sz="0" w:space="0" w:color="auto" w:frame="1"/>
                <w:lang w:val="en-US"/>
              </w:rPr>
            </w:pPr>
            <w:r w:rsidRPr="006231E7">
              <w:rPr>
                <w:b/>
                <w:bCs/>
                <w:color w:val="7030A0"/>
              </w:rPr>
              <w:t>Policy Tool</w:t>
            </w:r>
            <w:r>
              <w:t xml:space="preserve"> Name</w:t>
            </w:r>
            <w:r>
              <w:rPr>
                <w:rStyle w:val="10"/>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10"/>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4F42951" w:rsidR="00093CA9" w:rsidRDefault="0066119A" w:rsidP="00093CA9">
            <w:pPr>
              <w:rPr>
                <w:lang w:eastAsia="ja-JP"/>
              </w:rPr>
            </w:pPr>
            <w:r w:rsidRPr="0066119A">
              <w:rPr>
                <w:lang w:eastAsia="ja-JP"/>
              </w:rPr>
              <w:t>C</w:t>
            </w:r>
            <w:r w:rsidRPr="0066119A">
              <w:t>arbon Credit Report</w:t>
            </w:r>
            <w:r w:rsidRPr="0066119A">
              <w:rPr>
                <w:lang w:eastAsia="ja-JP"/>
              </w:rPr>
              <w:t xml:space="preserve"> (</w:t>
            </w:r>
            <w:r w:rsidRPr="0066119A">
              <w:rPr>
                <w:rFonts w:ascii="ＭＳ ゴシック" w:eastAsia="ＭＳ ゴシック" w:hAnsi="ＭＳ ゴシック" w:cs="ＭＳ ゴシック" w:hint="eastAsia"/>
                <w:lang w:eastAsia="ja-JP"/>
              </w:rPr>
              <w:t>カーボン・クレジット・レポート</w:t>
            </w:r>
            <w:r w:rsidRPr="0066119A">
              <w:rPr>
                <w:lang w:eastAsia="ja-JP"/>
              </w:rPr>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7F7F6547" w14:textId="77777777" w:rsidR="00093CA9" w:rsidRDefault="00505ED1" w:rsidP="00093CA9">
            <w:pPr>
              <w:rPr>
                <w:ins w:id="2" w:author="AMT_AYHS" w:date="2025-07-26T23:08:00Z"/>
                <w:kern w:val="0"/>
                <w:lang w:eastAsia="ja-JP"/>
                <w14:ligatures w14:val="none"/>
              </w:rPr>
            </w:pPr>
            <w:ins w:id="3" w:author="AMT_AYHS" w:date="2025-07-26T23:08:00Z">
              <w:r>
                <w:rPr>
                  <w:rFonts w:hint="eastAsia"/>
                  <w:kern w:val="0"/>
                  <w:lang w:eastAsia="ja-JP"/>
                  <w14:ligatures w14:val="none"/>
                </w:rPr>
                <w:t>(Japanese)</w:t>
              </w:r>
            </w:ins>
          </w:p>
          <w:p w14:paraId="1523C232" w14:textId="1FF53752" w:rsidR="00505ED1" w:rsidRDefault="00505ED1" w:rsidP="00093CA9">
            <w:pPr>
              <w:rPr>
                <w:lang w:eastAsia="ja-JP"/>
              </w:rPr>
            </w:pPr>
            <w:ins w:id="4" w:author="AMT_AYHS" w:date="2025-07-26T23:08:00Z">
              <w:r>
                <w:fldChar w:fldCharType="begin"/>
              </w:r>
              <w:r>
                <w:instrText>HYPERLINK "https://www.meti.go.jp/press/2022/06/20220628003/20220628003-f.pdf"</w:instrText>
              </w:r>
              <w:r>
                <w:fldChar w:fldCharType="separate"/>
              </w:r>
              <w:r>
                <w:rPr>
                  <w:rStyle w:val="ab"/>
                </w:rPr>
                <w:t>https://www.meti.go.jp/press/2022/06/20220628003/20220628003-f.pdf</w:t>
              </w:r>
              <w:r>
                <w:fldChar w:fldCharType="end"/>
              </w:r>
            </w:ins>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4BE5C1F" w:rsidR="00093CA9" w:rsidRDefault="0066119A"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5E10FBE"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59E5B5E0" w14:textId="3FBAFFD4" w:rsidR="000C6150" w:rsidDel="00DD788D" w:rsidRDefault="0054742F">
            <w:pPr>
              <w:rPr>
                <w:ins w:id="5" w:author="AMT_AYHS" w:date="2025-07-26T23:22:00Z"/>
                <w:del w:id="6" w:author="K.SAITO" w:date="2025-08-12T16:37:00Z"/>
                <w:kern w:val="0"/>
                <w:lang w:eastAsia="ja-JP"/>
                <w14:ligatures w14:val="none"/>
              </w:rPr>
            </w:pPr>
            <w:ins w:id="7" w:author="AMT_AYHS" w:date="2025-07-30T22:44:00Z">
              <w:r w:rsidRPr="0054742F">
                <w:rPr>
                  <w:kern w:val="0"/>
                  <w:lang w:eastAsia="ja-JP"/>
                  <w14:ligatures w14:val="none"/>
                </w:rPr>
                <w:t>Th</w:t>
              </w:r>
              <w:r>
                <w:rPr>
                  <w:rFonts w:hint="eastAsia"/>
                  <w:kern w:val="0"/>
                  <w:lang w:eastAsia="ja-JP"/>
                  <w14:ligatures w14:val="none"/>
                </w:rPr>
                <w:t>e</w:t>
              </w:r>
              <w:r w:rsidRPr="0054742F">
                <w:rPr>
                  <w:kern w:val="0"/>
                  <w:lang w:eastAsia="ja-JP"/>
                  <w14:ligatures w14:val="none"/>
                </w:rPr>
                <w:t xml:space="preserve"> policy tool outlines the measures </w:t>
              </w:r>
            </w:ins>
            <w:ins w:id="8" w:author="AMT_AYHS" w:date="2025-07-30T22:45:00Z">
              <w:r>
                <w:rPr>
                  <w:rFonts w:hint="eastAsia"/>
                  <w:kern w:val="0"/>
                  <w:lang w:eastAsia="ja-JP"/>
                  <w14:ligatures w14:val="none"/>
                </w:rPr>
                <w:t>to</w:t>
              </w:r>
            </w:ins>
            <w:ins w:id="9" w:author="AMT_AYHS" w:date="2025-07-30T22:44:00Z">
              <w:r w:rsidRPr="0054742F">
                <w:rPr>
                  <w:kern w:val="0"/>
                  <w:lang w:eastAsia="ja-JP"/>
                  <w14:ligatures w14:val="none"/>
                </w:rPr>
                <w:t xml:space="preserve"> promot</w:t>
              </w:r>
            </w:ins>
            <w:ins w:id="10" w:author="AMT_AYHS" w:date="2025-07-30T22:45:00Z">
              <w:r>
                <w:rPr>
                  <w:rFonts w:hint="eastAsia"/>
                  <w:kern w:val="0"/>
                  <w:lang w:eastAsia="ja-JP"/>
                  <w14:ligatures w14:val="none"/>
                </w:rPr>
                <w:t>e</w:t>
              </w:r>
            </w:ins>
            <w:ins w:id="11" w:author="AMT_AYHS" w:date="2025-07-30T22:44:00Z">
              <w:r w:rsidRPr="0054742F">
                <w:rPr>
                  <w:kern w:val="0"/>
                  <w:lang w:eastAsia="ja-JP"/>
                  <w14:ligatures w14:val="none"/>
                </w:rPr>
                <w:t xml:space="preserve"> Japan's emission reduction targets through carbon credits. </w:t>
              </w:r>
            </w:ins>
            <w:ins w:id="12" w:author="AMT_AYHS" w:date="2025-07-30T22:45:00Z">
              <w:r>
                <w:rPr>
                  <w:rFonts w:hint="eastAsia"/>
                  <w:kern w:val="0"/>
                  <w:lang w:eastAsia="ja-JP"/>
                  <w14:ligatures w14:val="none"/>
                </w:rPr>
                <w:t>Regarding</w:t>
              </w:r>
            </w:ins>
            <w:ins w:id="13" w:author="AMT_AYHS" w:date="2025-07-30T22:44:00Z">
              <w:r w:rsidRPr="0054742F">
                <w:rPr>
                  <w:kern w:val="0"/>
                  <w:lang w:eastAsia="ja-JP"/>
                  <w14:ligatures w14:val="none"/>
                </w:rPr>
                <w:t xml:space="preserve"> the specific policies outlined in th</w:t>
              </w:r>
              <w:r>
                <w:rPr>
                  <w:rFonts w:hint="eastAsia"/>
                  <w:kern w:val="0"/>
                  <w:lang w:eastAsia="ja-JP"/>
                  <w14:ligatures w14:val="none"/>
                </w:rPr>
                <w:t>e</w:t>
              </w:r>
              <w:r w:rsidRPr="0054742F">
                <w:rPr>
                  <w:kern w:val="0"/>
                  <w:lang w:eastAsia="ja-JP"/>
                  <w14:ligatures w14:val="none"/>
                </w:rPr>
                <w:t xml:space="preserve"> policy tool, it is stated that discussions will be promoted through collaboration between companies, organizations, and the government, and that continuous improvement will be pursued</w:t>
              </w:r>
            </w:ins>
            <w:ins w:id="14" w:author="AMT_AYHS" w:date="2025-07-26T23:23:00Z">
              <w:r w:rsidR="000C6150" w:rsidRPr="000C6150">
                <w:rPr>
                  <w:kern w:val="0"/>
                  <w:lang w:eastAsia="ja-JP"/>
                  <w14:ligatures w14:val="none"/>
                </w:rPr>
                <w:t>.</w:t>
              </w:r>
            </w:ins>
          </w:p>
          <w:p w14:paraId="18257824" w14:textId="28246264" w:rsidR="00093CA9" w:rsidRPr="000C6150" w:rsidRDefault="000C6150" w:rsidP="00DD788D">
            <w:pPr>
              <w:rPr>
                <w:rFonts w:ascii="Segoe UI" w:eastAsia="BIZ UDPゴシック" w:hAnsi="Segoe UI" w:cs="Segoe UI"/>
                <w:rPrChange w:id="15" w:author="AMT_AYHS" w:date="2025-07-26T23:22:00Z">
                  <w:rPr/>
                </w:rPrChange>
              </w:rPr>
            </w:pPr>
            <w:ins w:id="16" w:author="AMT_AYHS" w:date="2025-07-26T23:17:00Z">
              <w:del w:id="17" w:author="K.SAITO" w:date="2025-08-12T16:37:00Z">
                <w:r w:rsidRPr="000C6150" w:rsidDel="00DD788D">
                  <w:rPr>
                    <w:rFonts w:ascii="Segoe UI" w:eastAsia="BIZ UDPゴシック" w:hAnsi="Segoe UI" w:cs="Segoe UI" w:hint="eastAsia"/>
                    <w:sz w:val="20"/>
                    <w:szCs w:val="20"/>
                    <w:highlight w:val="yellow"/>
                    <w:lang w:eastAsia="ja-JP"/>
                    <w:rPrChange w:id="18" w:author="AMT_AYHS" w:date="2025-07-26T23:22:00Z">
                      <w:rPr>
                        <w:rFonts w:hint="eastAsia"/>
                        <w:lang w:eastAsia="ja-JP"/>
                      </w:rPr>
                    </w:rPrChange>
                  </w:rPr>
                  <w:delText>【</w:delText>
                </w:r>
                <w:r w:rsidRPr="000C6150" w:rsidDel="00DD788D">
                  <w:rPr>
                    <w:rFonts w:ascii="Segoe UI" w:eastAsia="BIZ UDPゴシック" w:hAnsi="Segoe UI" w:cs="Segoe UI"/>
                    <w:sz w:val="20"/>
                    <w:szCs w:val="20"/>
                    <w:highlight w:val="yellow"/>
                    <w:lang w:eastAsia="ja-JP"/>
                    <w:rPrChange w:id="19" w:author="AMT_AYHS" w:date="2025-07-26T23:22:00Z">
                      <w:rPr>
                        <w:lang w:eastAsia="ja-JP"/>
                      </w:rPr>
                    </w:rPrChange>
                  </w:rPr>
                  <w:delText>AYHS</w:delText>
                </w:r>
                <w:r w:rsidRPr="000C6150" w:rsidDel="00DD788D">
                  <w:rPr>
                    <w:rFonts w:ascii="Segoe UI" w:eastAsia="BIZ UDPゴシック" w:hAnsi="Segoe UI" w:cs="Segoe UI" w:hint="eastAsia"/>
                    <w:sz w:val="20"/>
                    <w:szCs w:val="20"/>
                    <w:highlight w:val="yellow"/>
                    <w:lang w:eastAsia="ja-JP"/>
                    <w:rPrChange w:id="20" w:author="AMT_AYHS" w:date="2025-07-26T23:22:00Z">
                      <w:rPr>
                        <w:rFonts w:hint="eastAsia"/>
                        <w:lang w:eastAsia="ja-JP"/>
                      </w:rPr>
                    </w:rPrChange>
                  </w:rPr>
                  <w:delText>：</w:delText>
                </w:r>
              </w:del>
            </w:ins>
            <w:ins w:id="21" w:author="AMT_AYHS" w:date="2025-07-26T23:18:00Z">
              <w:del w:id="22" w:author="K.SAITO" w:date="2025-08-12T16:37:00Z">
                <w:r w:rsidRPr="000C6150" w:rsidDel="00DD788D">
                  <w:rPr>
                    <w:rFonts w:ascii="Segoe UI" w:eastAsia="BIZ UDPゴシック" w:hAnsi="Segoe UI" w:cs="Segoe UI" w:hint="eastAsia"/>
                    <w:sz w:val="20"/>
                    <w:szCs w:val="20"/>
                    <w:highlight w:val="yellow"/>
                    <w:lang w:eastAsia="ja-JP"/>
                    <w:rPrChange w:id="23" w:author="AMT_AYHS" w:date="2025-07-26T23:22:00Z">
                      <w:rPr>
                        <w:rFonts w:hint="eastAsia"/>
                        <w:lang w:eastAsia="ja-JP"/>
                      </w:rPr>
                    </w:rPrChange>
                  </w:rPr>
                  <w:delText>こ</w:delText>
                </w:r>
              </w:del>
            </w:ins>
            <w:ins w:id="24" w:author="AMT_AYHS" w:date="2025-07-26T23:17:00Z">
              <w:del w:id="25" w:author="K.SAITO" w:date="2025-08-12T16:37:00Z">
                <w:r w:rsidRPr="000C6150" w:rsidDel="00DD788D">
                  <w:rPr>
                    <w:rFonts w:ascii="Segoe UI" w:eastAsia="BIZ UDPゴシック" w:hAnsi="Segoe UI" w:cs="Segoe UI" w:hint="eastAsia"/>
                    <w:sz w:val="20"/>
                    <w:szCs w:val="20"/>
                    <w:highlight w:val="yellow"/>
                    <w:lang w:eastAsia="ja-JP"/>
                    <w:rPrChange w:id="26" w:author="AMT_AYHS" w:date="2025-07-26T23:22:00Z">
                      <w:rPr>
                        <w:rFonts w:hint="eastAsia"/>
                        <w:lang w:eastAsia="ja-JP"/>
                      </w:rPr>
                    </w:rPrChange>
                  </w:rPr>
                  <w:delText>の政策ツールは、</w:delText>
                </w:r>
              </w:del>
            </w:ins>
            <w:ins w:id="27" w:author="AMT_AYHS" w:date="2025-07-30T22:40:00Z">
              <w:del w:id="28" w:author="K.SAITO" w:date="2025-08-12T16:37:00Z">
                <w:r w:rsidR="0054742F" w:rsidDel="00DD788D">
                  <w:rPr>
                    <w:rFonts w:ascii="Segoe UI" w:eastAsia="BIZ UDPゴシック" w:hAnsi="Segoe UI" w:cs="Segoe UI" w:hint="eastAsia"/>
                    <w:sz w:val="20"/>
                    <w:szCs w:val="20"/>
                    <w:highlight w:val="yellow"/>
                    <w:lang w:eastAsia="ja-JP"/>
                  </w:rPr>
                  <w:delText>カーボン・クレジットを通じた日本の</w:delText>
                </w:r>
              </w:del>
            </w:ins>
            <w:ins w:id="29" w:author="AMT_AYHS" w:date="2025-07-26T23:19:00Z">
              <w:del w:id="30" w:author="K.SAITO" w:date="2025-08-12T16:37:00Z">
                <w:r w:rsidRPr="000C6150" w:rsidDel="00DD788D">
                  <w:rPr>
                    <w:rFonts w:ascii="Segoe UI" w:eastAsia="BIZ UDPゴシック" w:hAnsi="Segoe UI" w:cs="Segoe UI" w:hint="eastAsia"/>
                    <w:sz w:val="20"/>
                    <w:szCs w:val="20"/>
                    <w:highlight w:val="yellow"/>
                    <w:lang w:eastAsia="ja-JP"/>
                    <w:rPrChange w:id="31" w:author="AMT_AYHS" w:date="2025-07-26T23:22:00Z">
                      <w:rPr>
                        <w:rFonts w:hint="eastAsia"/>
                        <w:lang w:eastAsia="ja-JP"/>
                      </w:rPr>
                    </w:rPrChange>
                  </w:rPr>
                  <w:delText>排出量削減</w:delText>
                </w:r>
              </w:del>
            </w:ins>
            <w:ins w:id="32" w:author="AMT_AYHS" w:date="2025-07-30T22:40:00Z">
              <w:del w:id="33" w:author="K.SAITO" w:date="2025-08-12T16:37:00Z">
                <w:r w:rsidR="0054742F" w:rsidDel="00DD788D">
                  <w:rPr>
                    <w:rFonts w:ascii="Segoe UI" w:eastAsia="BIZ UDPゴシック" w:hAnsi="Segoe UI" w:cs="Segoe UI" w:hint="eastAsia"/>
                    <w:sz w:val="20"/>
                    <w:szCs w:val="20"/>
                    <w:highlight w:val="yellow"/>
                    <w:lang w:eastAsia="ja-JP"/>
                  </w:rPr>
                  <w:delText>目標達成を促進するための取組</w:delText>
                </w:r>
              </w:del>
            </w:ins>
            <w:ins w:id="34" w:author="AMT_AYHS" w:date="2025-07-30T22:43:00Z">
              <w:del w:id="35" w:author="K.SAITO" w:date="2025-08-12T16:37:00Z">
                <w:r w:rsidR="0054742F" w:rsidDel="00DD788D">
                  <w:rPr>
                    <w:rFonts w:ascii="Segoe UI" w:eastAsia="BIZ UDPゴシック" w:hAnsi="Segoe UI" w:cs="Segoe UI" w:hint="eastAsia"/>
                    <w:sz w:val="20"/>
                    <w:szCs w:val="20"/>
                    <w:highlight w:val="yellow"/>
                    <w:lang w:eastAsia="ja-JP"/>
                  </w:rPr>
                  <w:delText>み</w:delText>
                </w:r>
              </w:del>
            </w:ins>
            <w:ins w:id="36" w:author="AMT_AYHS" w:date="2025-07-30T22:40:00Z">
              <w:del w:id="37" w:author="K.SAITO" w:date="2025-08-12T16:37:00Z">
                <w:r w:rsidR="0054742F" w:rsidDel="00DD788D">
                  <w:rPr>
                    <w:rFonts w:ascii="Segoe UI" w:eastAsia="BIZ UDPゴシック" w:hAnsi="Segoe UI" w:cs="Segoe UI" w:hint="eastAsia"/>
                    <w:sz w:val="20"/>
                    <w:szCs w:val="20"/>
                    <w:highlight w:val="yellow"/>
                    <w:lang w:eastAsia="ja-JP"/>
                  </w:rPr>
                  <w:delText>の方向性</w:delText>
                </w:r>
              </w:del>
            </w:ins>
            <w:ins w:id="38" w:author="AMT_AYHS" w:date="2025-07-30T22:41:00Z">
              <w:del w:id="39" w:author="K.SAITO" w:date="2025-08-12T16:37:00Z">
                <w:r w:rsidR="0054742F" w:rsidDel="00DD788D">
                  <w:rPr>
                    <w:rFonts w:ascii="Segoe UI" w:eastAsia="BIZ UDPゴシック" w:hAnsi="Segoe UI" w:cs="Segoe UI" w:hint="eastAsia"/>
                    <w:sz w:val="20"/>
                    <w:szCs w:val="20"/>
                    <w:highlight w:val="yellow"/>
                    <w:lang w:eastAsia="ja-JP"/>
                  </w:rPr>
                  <w:delText>と具体策を示す。</w:delText>
                </w:r>
              </w:del>
            </w:ins>
            <w:ins w:id="40" w:author="AMT_AYHS" w:date="2025-07-30T22:42:00Z">
              <w:del w:id="41" w:author="K.SAITO" w:date="2025-08-12T16:37:00Z">
                <w:r w:rsidR="0054742F" w:rsidDel="00DD788D">
                  <w:rPr>
                    <w:rFonts w:ascii="Segoe UI" w:eastAsia="BIZ UDPゴシック" w:hAnsi="Segoe UI" w:cs="Segoe UI" w:hint="eastAsia"/>
                    <w:sz w:val="20"/>
                    <w:szCs w:val="20"/>
                    <w:highlight w:val="yellow"/>
                    <w:lang w:eastAsia="ja-JP"/>
                  </w:rPr>
                  <w:delText>この政策ツールが示した具体的な政策の検討に当たって</w:delText>
                </w:r>
              </w:del>
            </w:ins>
            <w:ins w:id="42" w:author="AMT_AYHS" w:date="2025-07-30T22:43:00Z">
              <w:del w:id="43" w:author="K.SAITO" w:date="2025-08-12T16:37:00Z">
                <w:r w:rsidR="0054742F" w:rsidDel="00DD788D">
                  <w:rPr>
                    <w:rFonts w:ascii="Segoe UI" w:eastAsia="BIZ UDPゴシック" w:hAnsi="Segoe UI" w:cs="Segoe UI" w:hint="eastAsia"/>
                    <w:sz w:val="20"/>
                    <w:szCs w:val="20"/>
                    <w:highlight w:val="yellow"/>
                    <w:lang w:eastAsia="ja-JP"/>
                  </w:rPr>
                  <w:delText>は</w:delText>
                </w:r>
              </w:del>
            </w:ins>
            <w:ins w:id="44" w:author="AMT_AYHS" w:date="2025-07-30T22:42:00Z">
              <w:del w:id="45" w:author="K.SAITO" w:date="2025-08-12T16:37:00Z">
                <w:r w:rsidR="0054742F" w:rsidDel="00DD788D">
                  <w:rPr>
                    <w:rFonts w:ascii="Segoe UI" w:eastAsia="BIZ UDPゴシック" w:hAnsi="Segoe UI" w:cs="Segoe UI" w:hint="eastAsia"/>
                    <w:sz w:val="20"/>
                    <w:szCs w:val="20"/>
                    <w:highlight w:val="yellow"/>
                    <w:lang w:eastAsia="ja-JP"/>
                  </w:rPr>
                  <w:delText>、</w:delText>
                </w:r>
              </w:del>
            </w:ins>
            <w:ins w:id="46" w:author="AMT_AYHS" w:date="2025-07-26T23:19:00Z">
              <w:del w:id="47" w:author="K.SAITO" w:date="2025-08-12T16:37:00Z">
                <w:r w:rsidRPr="000C6150" w:rsidDel="00DD788D">
                  <w:rPr>
                    <w:rFonts w:ascii="Segoe UI" w:eastAsia="BIZ UDPゴシック" w:hAnsi="Segoe UI" w:cs="Segoe UI" w:hint="eastAsia"/>
                    <w:sz w:val="20"/>
                    <w:szCs w:val="20"/>
                    <w:highlight w:val="yellow"/>
                    <w:lang w:eastAsia="ja-JP"/>
                    <w:rPrChange w:id="48" w:author="AMT_AYHS" w:date="2025-07-26T23:22:00Z">
                      <w:rPr>
                        <w:rFonts w:hint="eastAsia"/>
                        <w:lang w:eastAsia="ja-JP"/>
                      </w:rPr>
                    </w:rPrChange>
                  </w:rPr>
                  <w:delText>企業・団体・政府</w:delText>
                </w:r>
              </w:del>
            </w:ins>
            <w:ins w:id="49" w:author="AMT_AYHS" w:date="2025-07-30T22:42:00Z">
              <w:del w:id="50" w:author="K.SAITO" w:date="2025-08-12T16:37:00Z">
                <w:r w:rsidR="0054742F" w:rsidDel="00DD788D">
                  <w:rPr>
                    <w:rFonts w:ascii="Segoe UI" w:eastAsia="BIZ UDPゴシック" w:hAnsi="Segoe UI" w:cs="Segoe UI" w:hint="eastAsia"/>
                    <w:sz w:val="20"/>
                    <w:szCs w:val="20"/>
                    <w:highlight w:val="yellow"/>
                    <w:lang w:eastAsia="ja-JP"/>
                  </w:rPr>
                  <w:delText>で</w:delText>
                </w:r>
              </w:del>
            </w:ins>
            <w:ins w:id="51" w:author="AMT_AYHS" w:date="2025-07-30T22:43:00Z">
              <w:del w:id="52" w:author="K.SAITO" w:date="2025-08-12T16:37:00Z">
                <w:r w:rsidR="0054742F" w:rsidDel="00DD788D">
                  <w:rPr>
                    <w:rFonts w:ascii="Segoe UI" w:eastAsia="BIZ UDPゴシック" w:hAnsi="Segoe UI" w:cs="Segoe UI" w:hint="eastAsia"/>
                    <w:sz w:val="20"/>
                    <w:szCs w:val="20"/>
                    <w:highlight w:val="yellow"/>
                    <w:lang w:eastAsia="ja-JP"/>
                  </w:rPr>
                  <w:delText>連携して</w:delText>
                </w:r>
              </w:del>
            </w:ins>
            <w:ins w:id="53" w:author="AMT_AYHS" w:date="2025-07-30T22:41:00Z">
              <w:del w:id="54" w:author="K.SAITO" w:date="2025-08-12T16:37:00Z">
                <w:r w:rsidR="0054742F" w:rsidDel="00DD788D">
                  <w:rPr>
                    <w:rFonts w:ascii="Segoe UI" w:eastAsia="BIZ UDPゴシック" w:hAnsi="Segoe UI" w:cs="Segoe UI" w:hint="eastAsia"/>
                    <w:sz w:val="20"/>
                    <w:szCs w:val="20"/>
                    <w:highlight w:val="yellow"/>
                    <w:lang w:eastAsia="ja-JP"/>
                  </w:rPr>
                  <w:delText>議論を進め</w:delText>
                </w:r>
              </w:del>
            </w:ins>
            <w:ins w:id="55" w:author="AMT_AYHS" w:date="2025-07-30T22:43:00Z">
              <w:del w:id="56" w:author="K.SAITO" w:date="2025-08-12T16:37:00Z">
                <w:r w:rsidR="0054742F" w:rsidDel="00DD788D">
                  <w:rPr>
                    <w:rFonts w:ascii="Segoe UI" w:eastAsia="BIZ UDPゴシック" w:hAnsi="Segoe UI" w:cs="Segoe UI" w:hint="eastAsia"/>
                    <w:sz w:val="20"/>
                    <w:szCs w:val="20"/>
                    <w:highlight w:val="yellow"/>
                    <w:lang w:eastAsia="ja-JP"/>
                  </w:rPr>
                  <w:delText>、継続的な改善に努めるとされている</w:delText>
                </w:r>
              </w:del>
            </w:ins>
            <w:ins w:id="57" w:author="AMT_AYHS" w:date="2025-07-26T23:20:00Z">
              <w:del w:id="58" w:author="K.SAITO" w:date="2025-08-12T16:37:00Z">
                <w:r w:rsidRPr="000C6150" w:rsidDel="00DD788D">
                  <w:rPr>
                    <w:rFonts w:ascii="Segoe UI" w:eastAsia="BIZ UDPゴシック" w:hAnsi="Segoe UI" w:cs="Segoe UI" w:hint="eastAsia"/>
                    <w:sz w:val="20"/>
                    <w:szCs w:val="20"/>
                    <w:highlight w:val="yellow"/>
                    <w:lang w:eastAsia="ja-JP"/>
                    <w:rPrChange w:id="59" w:author="AMT_AYHS" w:date="2025-07-26T23:22:00Z">
                      <w:rPr>
                        <w:rFonts w:hint="eastAsia"/>
                        <w:lang w:eastAsia="ja-JP"/>
                      </w:rPr>
                    </w:rPrChange>
                  </w:rPr>
                  <w:delText>。</w:delText>
                </w:r>
              </w:del>
            </w:ins>
            <w:ins w:id="60" w:author="AMT_AYHS" w:date="2025-07-26T23:17:00Z">
              <w:del w:id="61" w:author="K.SAITO" w:date="2025-08-12T16:37:00Z">
                <w:r w:rsidRPr="000C6150" w:rsidDel="00DD788D">
                  <w:rPr>
                    <w:rFonts w:ascii="Segoe UI" w:eastAsia="BIZ UDPゴシック" w:hAnsi="Segoe UI" w:cs="Segoe UI" w:hint="eastAsia"/>
                    <w:sz w:val="20"/>
                    <w:szCs w:val="20"/>
                    <w:highlight w:val="yellow"/>
                    <w:lang w:eastAsia="ja-JP"/>
                    <w:rPrChange w:id="62" w:author="AMT_AYHS" w:date="2025-07-26T23:22:00Z">
                      <w:rPr>
                        <w:rFonts w:hint="eastAsia"/>
                        <w:lang w:eastAsia="ja-JP"/>
                      </w:rPr>
                    </w:rPrChange>
                  </w:rPr>
                  <w:delText>】</w:delText>
                </w:r>
              </w:del>
            </w:ins>
            <w:ins w:id="63" w:author="AMT_AYHS" w:date="2025-07-26T23:21:00Z">
              <w:del w:id="64" w:author="K.SAITO" w:date="2025-08-12T16:37:00Z">
                <w:r w:rsidRPr="000C6150" w:rsidDel="00DD788D">
                  <w:rPr>
                    <w:rFonts w:ascii="Segoe UI" w:eastAsia="BIZ UDPゴシック" w:hAnsi="Segoe UI" w:cs="Segoe UI" w:hint="eastAsia"/>
                    <w:sz w:val="20"/>
                    <w:szCs w:val="20"/>
                    <w:highlight w:val="lightGray"/>
                    <w:lang w:eastAsia="ja-JP"/>
                    <w:rPrChange w:id="65" w:author="AMT_AYHS" w:date="2025-07-26T23:22:00Z">
                      <w:rPr>
                        <w:rFonts w:hint="eastAsia"/>
                        <w:lang w:eastAsia="ja-JP"/>
                      </w:rPr>
                    </w:rPrChange>
                  </w:rPr>
                  <w:delText>【</w:delText>
                </w:r>
                <w:r w:rsidRPr="000C6150" w:rsidDel="00DD788D">
                  <w:rPr>
                    <w:rFonts w:ascii="Segoe UI" w:eastAsia="BIZ UDPゴシック" w:hAnsi="Segoe UI" w:cs="Segoe UI"/>
                    <w:sz w:val="20"/>
                    <w:szCs w:val="20"/>
                    <w:highlight w:val="lightGray"/>
                    <w:lang w:eastAsia="ja-JP"/>
                    <w:rPrChange w:id="66" w:author="AMT_AYHS" w:date="2025-07-26T23:22:00Z">
                      <w:rPr>
                        <w:lang w:eastAsia="ja-JP"/>
                      </w:rPr>
                    </w:rPrChange>
                  </w:rPr>
                  <w:fldChar w:fldCharType="begin"/>
                </w:r>
                <w:r w:rsidRPr="000C6150" w:rsidDel="00DD788D">
                  <w:rPr>
                    <w:rFonts w:ascii="Segoe UI" w:eastAsia="BIZ UDPゴシック" w:hAnsi="Segoe UI" w:cs="Segoe UI"/>
                    <w:sz w:val="20"/>
                    <w:szCs w:val="20"/>
                    <w:highlight w:val="lightGray"/>
                    <w:lang w:eastAsia="ja-JP"/>
                    <w:rPrChange w:id="67" w:author="AMT_AYHS" w:date="2025-07-26T23:22:00Z">
                      <w:rPr>
                        <w:lang w:eastAsia="ja-JP"/>
                      </w:rPr>
                    </w:rPrChange>
                  </w:rPr>
                  <w:delInstrText>HYPERLINK "https://www.meti.go.jp/press/2022/06/20220628003/20220628003-f.pdf"</w:delInstrText>
                </w:r>
                <w:r w:rsidRPr="00717642" w:rsidDel="00DD788D">
                  <w:rPr>
                    <w:rFonts w:ascii="Segoe UI" w:eastAsia="BIZ UDPゴシック" w:hAnsi="Segoe UI" w:cs="Segoe UI"/>
                    <w:sz w:val="20"/>
                    <w:szCs w:val="20"/>
                    <w:highlight w:val="lightGray"/>
                    <w:lang w:eastAsia="ja-JP"/>
                  </w:rPr>
                </w:r>
                <w:r w:rsidRPr="000C6150" w:rsidDel="00DD788D">
                  <w:rPr>
                    <w:rFonts w:ascii="Segoe UI" w:eastAsia="BIZ UDPゴシック" w:hAnsi="Segoe UI" w:cs="Segoe UI"/>
                    <w:sz w:val="20"/>
                    <w:szCs w:val="20"/>
                    <w:highlight w:val="lightGray"/>
                    <w:lang w:eastAsia="ja-JP"/>
                    <w:rPrChange w:id="68" w:author="AMT_AYHS" w:date="2025-07-26T23:22:00Z">
                      <w:rPr>
                        <w:lang w:eastAsia="ja-JP"/>
                      </w:rPr>
                    </w:rPrChange>
                  </w:rPr>
                  <w:fldChar w:fldCharType="separate"/>
                </w:r>
                <w:r w:rsidRPr="000C6150" w:rsidDel="00DD788D">
                  <w:rPr>
                    <w:rStyle w:val="ab"/>
                    <w:rFonts w:ascii="Segoe UI" w:eastAsia="BIZ UDPゴシック" w:hAnsi="Segoe UI" w:cs="Segoe UI" w:hint="eastAsia"/>
                    <w:sz w:val="20"/>
                    <w:szCs w:val="20"/>
                    <w:highlight w:val="lightGray"/>
                    <w:rPrChange w:id="69" w:author="AMT_AYHS" w:date="2025-07-26T23:22:00Z">
                      <w:rPr>
                        <w:rFonts w:hint="eastAsia"/>
                        <w:lang w:eastAsia="ja-JP"/>
                      </w:rPr>
                    </w:rPrChange>
                  </w:rPr>
                  <w:delText>目的</w:delText>
                </w:r>
                <w:r w:rsidRPr="000C6150" w:rsidDel="00DD788D">
                  <w:rPr>
                    <w:rFonts w:ascii="Segoe UI" w:eastAsia="BIZ UDPゴシック" w:hAnsi="Segoe UI" w:cs="Segoe UI"/>
                    <w:sz w:val="20"/>
                    <w:szCs w:val="20"/>
                    <w:highlight w:val="lightGray"/>
                    <w:lang w:eastAsia="ja-JP"/>
                    <w:rPrChange w:id="70" w:author="AMT_AYHS" w:date="2025-07-26T23:22:00Z">
                      <w:rPr>
                        <w:lang w:eastAsia="ja-JP"/>
                      </w:rPr>
                    </w:rPrChange>
                  </w:rPr>
                  <w:fldChar w:fldCharType="end"/>
                </w:r>
                <w:r w:rsidRPr="000C6150" w:rsidDel="00DD788D">
                  <w:rPr>
                    <w:rFonts w:ascii="Segoe UI" w:eastAsia="BIZ UDPゴシック" w:hAnsi="Segoe UI" w:cs="Segoe UI" w:hint="eastAsia"/>
                    <w:sz w:val="20"/>
                    <w:szCs w:val="20"/>
                    <w:highlight w:val="lightGray"/>
                    <w:lang w:eastAsia="ja-JP"/>
                    <w:rPrChange w:id="71" w:author="AMT_AYHS" w:date="2025-07-26T23:22:00Z">
                      <w:rPr>
                        <w:rFonts w:hint="eastAsia"/>
                        <w:lang w:eastAsia="ja-JP"/>
                      </w:rPr>
                    </w:rPrChange>
                  </w:rPr>
                  <w:delText>】</w:delText>
                </w:r>
              </w:del>
            </w:ins>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FAA6C75" w:rsidR="000C6150" w:rsidRDefault="000C6150" w:rsidP="00093CA9">
            <w:pPr>
              <w:rPr>
                <w:lang w:eastAsia="ja-JP"/>
              </w:rPr>
            </w:pPr>
            <w:ins w:id="72" w:author="AMT_AYHS" w:date="2025-07-26T23:25:00Z">
              <w:r>
                <w:rPr>
                  <w:rFonts w:hint="eastAsia"/>
                  <w:lang w:eastAsia="ja-JP"/>
                </w:rPr>
                <w:t>X</w:t>
              </w:r>
            </w:ins>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FC9E6A0" w:rsidR="00093CA9" w:rsidRPr="00173D7C" w:rsidRDefault="000C6150" w:rsidP="00093CA9">
            <w:pPr>
              <w:rPr>
                <w:color w:val="000000" w:themeColor="text1"/>
                <w:lang w:eastAsia="ja-JP"/>
              </w:rPr>
            </w:pPr>
            <w:ins w:id="73" w:author="AMT_AYHS" w:date="2025-07-26T23:25:00Z">
              <w:r>
                <w:rPr>
                  <w:rFonts w:hint="eastAsia"/>
                  <w:color w:val="000000" w:themeColor="text1"/>
                  <w:lang w:eastAsia="ja-JP"/>
                </w:rPr>
                <w:t>2022</w:t>
              </w:r>
            </w:ins>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17CAD4AB" w:rsidR="00093CA9" w:rsidRDefault="0054742F" w:rsidP="00093CA9">
            <w:ins w:id="74" w:author="AMT_AYHS" w:date="2025-07-30T22:50:00Z">
              <w:del w:id="75" w:author="K.SAITO" w:date="2025-08-12T16:38:00Z">
                <w:r w:rsidDel="00DD788D">
                  <w:rPr>
                    <w:kern w:val="0"/>
                    <w14:ligatures w14:val="none"/>
                  </w:rPr>
                  <w:delText>Ministry/Department/A</w:delText>
                </w:r>
              </w:del>
            </w:ins>
            <w:ins w:id="76" w:author="K.SAITO" w:date="2025-08-12T16:38:00Z">
              <w:r w:rsidR="00DD788D">
                <w:rPr>
                  <w:rFonts w:hint="eastAsia"/>
                  <w:kern w:val="0"/>
                  <w:lang w:eastAsia="ja-JP"/>
                  <w14:ligatures w14:val="none"/>
                </w:rPr>
                <w:t>Governmental a</w:t>
              </w:r>
            </w:ins>
            <w:ins w:id="77" w:author="AMT_AYHS" w:date="2025-07-30T22:50:00Z">
              <w:r>
                <w:rPr>
                  <w:kern w:val="0"/>
                  <w14:ligatures w14:val="none"/>
                </w:rPr>
                <w:t>gency</w:t>
              </w:r>
            </w:ins>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97715D1" w:rsidR="00093CA9" w:rsidRPr="006B7B0D" w:rsidRDefault="000C6150" w:rsidP="00093CA9">
            <w:pPr>
              <w:rPr>
                <w:lang w:eastAsia="ja-JP"/>
              </w:rPr>
            </w:pPr>
            <w:ins w:id="78" w:author="AMT_AYHS" w:date="2025-07-26T23:26:00Z">
              <w:del w:id="79" w:author="K.SAITO" w:date="2025-08-12T16:38:00Z">
                <w:r w:rsidDel="00DD788D">
                  <w:rPr>
                    <w:kern w:val="0"/>
                    <w14:ligatures w14:val="none"/>
                  </w:rPr>
                  <w:delText xml:space="preserve">The </w:delText>
                </w:r>
              </w:del>
              <w:r>
                <w:rPr>
                  <w:kern w:val="0"/>
                  <w14:ligatures w14:val="none"/>
                </w:rPr>
                <w:t>Ministry of Economy, Trade and Industry</w:t>
              </w:r>
            </w:ins>
            <w:ins w:id="80" w:author="K.SAITO" w:date="2025-08-12T16:38:00Z">
              <w:r w:rsidR="00DD788D">
                <w:rPr>
                  <w:rFonts w:hint="eastAsia"/>
                  <w:kern w:val="0"/>
                  <w:lang w:eastAsia="ja-JP"/>
                  <w14:ligatures w14:val="none"/>
                </w:rPr>
                <w:t xml:space="preserve"> (METI)</w:t>
              </w:r>
            </w:ins>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43BD540C" w:rsidR="00093CA9" w:rsidRPr="006B7B0D" w:rsidRDefault="000C6150" w:rsidP="00093CA9">
            <w:pPr>
              <w:rPr>
                <w:lang w:eastAsia="ja-JP"/>
              </w:rPr>
            </w:pPr>
            <w:ins w:id="81" w:author="AMT_AYHS" w:date="2025-07-26T23:26:00Z">
              <w:r>
                <w:rPr>
                  <w:rFonts w:hint="eastAsia"/>
                  <w:lang w:eastAsia="ja-JP"/>
                </w:rPr>
                <w:t>X</w:t>
              </w:r>
            </w:ins>
          </w:p>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29247F09" w:rsidR="00093CA9" w:rsidRDefault="003E2185" w:rsidP="00093CA9">
            <w:pPr>
              <w:rPr>
                <w:lang w:eastAsia="ja-JP"/>
              </w:rPr>
            </w:pPr>
            <w:ins w:id="82" w:author="AMT_AYHS" w:date="2025-07-26T23:29:00Z">
              <w:r>
                <w:rPr>
                  <w:rFonts w:hint="eastAsia"/>
                  <w:lang w:eastAsia="ja-JP"/>
                </w:rPr>
                <w:t>X</w:t>
              </w:r>
            </w:ins>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1"/>
      </w:pPr>
      <w:r>
        <w:br w:type="page"/>
      </w:r>
      <w:bookmarkStart w:id="83" w:name="_Toc198223601"/>
      <w:r w:rsidR="00A40404">
        <w:t>Domain 1: Climate-Related Disclosure</w:t>
      </w:r>
      <w:bookmarkEnd w:id="83"/>
    </w:p>
    <w:p w14:paraId="74977052" w14:textId="07875EE2" w:rsidR="005E50FD" w:rsidRDefault="00A40404" w:rsidP="00A40404">
      <w:pPr>
        <w:pStyle w:val="2"/>
      </w:pPr>
      <w:bookmarkStart w:id="84" w:name="_Toc198223602"/>
      <w:r>
        <w:t>Section 1.1: Who is being targeted?</w:t>
      </w:r>
      <w:bookmarkEnd w:id="84"/>
    </w:p>
    <w:tbl>
      <w:tblPr>
        <w:tblStyle w:val="a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85"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C70F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85"/>
    </w:tbl>
    <w:p w14:paraId="3E15F58C" w14:textId="77777777" w:rsidR="007B1CB8" w:rsidRDefault="007B1CB8"/>
    <w:p w14:paraId="0CE09BD1" w14:textId="632528A3" w:rsidR="00952AB2" w:rsidRDefault="00952AB2" w:rsidP="00952AB2">
      <w:pPr>
        <w:pStyle w:val="2"/>
      </w:pPr>
      <w:bookmarkStart w:id="86" w:name="_Toc198223603"/>
      <w:r>
        <w:t>Section 1.2: What is being disclosed?</w:t>
      </w:r>
      <w:bookmarkEnd w:id="86"/>
    </w:p>
    <w:tbl>
      <w:tblPr>
        <w:tblStyle w:val="a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2"/>
        <w:rPr>
          <w:rFonts w:ascii="Calibri" w:hAnsi="Calibri" w:cs="Calibri"/>
        </w:rPr>
      </w:pPr>
      <w:bookmarkStart w:id="87" w:name="_Toc198223604"/>
      <w:r>
        <w:rPr>
          <w:rFonts w:ascii="Calibri" w:hAnsi="Calibri" w:cs="Calibri"/>
        </w:rPr>
        <w:t xml:space="preserve">Section 1.3: </w:t>
      </w:r>
      <w:r w:rsidR="00122733" w:rsidRPr="33822AF7">
        <w:rPr>
          <w:rFonts w:ascii="Calibri" w:hAnsi="Calibri" w:cs="Calibri"/>
        </w:rPr>
        <w:t>Standards and Frameworks</w:t>
      </w:r>
      <w:bookmarkEnd w:id="87"/>
    </w:p>
    <w:tbl>
      <w:tblPr>
        <w:tblStyle w:val="a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1"/>
      </w:pPr>
      <w:bookmarkStart w:id="88" w:name="_Toc198223605"/>
      <w:r>
        <w:t>Domain 2: Transition Planning</w:t>
      </w:r>
      <w:bookmarkEnd w:id="88"/>
    </w:p>
    <w:p w14:paraId="0CA57B64" w14:textId="2923536F" w:rsidR="00F41EE0" w:rsidRDefault="005E50FD" w:rsidP="00F41EE0">
      <w:pPr>
        <w:pStyle w:val="2"/>
      </w:pPr>
      <w:bookmarkStart w:id="89" w:name="_Toc198223606"/>
      <w:r>
        <w:t xml:space="preserve">Section 2.1: </w:t>
      </w:r>
      <w:r w:rsidR="00F41EE0">
        <w:t>Who is being targeted?</w:t>
      </w:r>
      <w:bookmarkEnd w:id="89"/>
    </w:p>
    <w:tbl>
      <w:tblPr>
        <w:tblStyle w:val="a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C70F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2"/>
      </w:pPr>
      <w:bookmarkStart w:id="90" w:name="_Toc198223607"/>
      <w:r>
        <w:t xml:space="preserve">Section 2.2: </w:t>
      </w:r>
      <w:r w:rsidR="00F41EE0">
        <w:t>Disclosure of Plans and Targets</w:t>
      </w:r>
      <w:bookmarkEnd w:id="90"/>
    </w:p>
    <w:tbl>
      <w:tblPr>
        <w:tblStyle w:val="a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2"/>
      </w:pPr>
      <w:bookmarkStart w:id="91" w:name="_Toc198223608"/>
      <w:r>
        <w:t xml:space="preserve">Section 2.3: </w:t>
      </w:r>
      <w:r w:rsidR="00F41EE0">
        <w:t>Target Setting</w:t>
      </w:r>
      <w:bookmarkEnd w:id="91"/>
    </w:p>
    <w:tbl>
      <w:tblPr>
        <w:tblStyle w:val="a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2"/>
      </w:pPr>
      <w:bookmarkStart w:id="92" w:name="_Toc198223609"/>
      <w:r>
        <w:t xml:space="preserve">Section 2.4: </w:t>
      </w:r>
      <w:r w:rsidR="00951BBE">
        <w:t>GHG Emissions Reductions Targets</w:t>
      </w:r>
      <w:bookmarkEnd w:id="92"/>
    </w:p>
    <w:tbl>
      <w:tblPr>
        <w:tblStyle w:val="a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2"/>
      </w:pPr>
      <w:bookmarkStart w:id="93" w:name="_Toc198223610"/>
      <w:r>
        <w:t xml:space="preserve">Section 2.5: </w:t>
      </w:r>
      <w:r w:rsidR="00950B68">
        <w:t>Transition Planning</w:t>
      </w:r>
      <w:bookmarkEnd w:id="93"/>
    </w:p>
    <w:tbl>
      <w:tblPr>
        <w:tblStyle w:val="a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2"/>
      </w:pPr>
      <w:bookmarkStart w:id="94" w:name="_Toc198223611"/>
      <w:r>
        <w:t xml:space="preserve">Section 2.6: </w:t>
      </w:r>
      <w:r w:rsidR="00950B68">
        <w:t>Standards and Frameworks</w:t>
      </w:r>
      <w:bookmarkEnd w:id="94"/>
    </w:p>
    <w:tbl>
      <w:tblPr>
        <w:tblStyle w:val="a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1"/>
      </w:pPr>
      <w:bookmarkStart w:id="95" w:name="_Toc198223612"/>
      <w:r>
        <w:t>Domain 3: Public Procurement</w:t>
      </w:r>
      <w:bookmarkEnd w:id="95"/>
      <w:r>
        <w:t xml:space="preserve"> </w:t>
      </w:r>
    </w:p>
    <w:p w14:paraId="0D8B4B9F" w14:textId="5E2943CF" w:rsidR="00950B68" w:rsidRPr="00950B68" w:rsidRDefault="005E50FD" w:rsidP="00950B68">
      <w:pPr>
        <w:pStyle w:val="2"/>
      </w:pPr>
      <w:bookmarkStart w:id="96" w:name="_Toc198223613"/>
      <w:r>
        <w:t xml:space="preserve">Section 3.1: </w:t>
      </w:r>
      <w:r w:rsidR="00950B68">
        <w:t>Who is being targeted?</w:t>
      </w:r>
      <w:bookmarkEnd w:id="96"/>
    </w:p>
    <w:tbl>
      <w:tblPr>
        <w:tblStyle w:val="a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97"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C70F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98"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97"/>
      <w:bookmarkEnd w:id="98"/>
    </w:tbl>
    <w:p w14:paraId="712268FA" w14:textId="77777777" w:rsidR="00B802FC" w:rsidRDefault="00B802FC"/>
    <w:p w14:paraId="59E94F30" w14:textId="5EC9D13E" w:rsidR="00436F24" w:rsidRDefault="005E50FD" w:rsidP="00436F24">
      <w:pPr>
        <w:pStyle w:val="2"/>
      </w:pPr>
      <w:bookmarkStart w:id="99" w:name="_Toc198223614"/>
      <w:r>
        <w:t xml:space="preserve">Section 3.2: </w:t>
      </w:r>
      <w:r w:rsidR="00436F24">
        <w:t>Procurement Cycle</w:t>
      </w:r>
      <w:bookmarkEnd w:id="99"/>
    </w:p>
    <w:tbl>
      <w:tblPr>
        <w:tblStyle w:val="a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2"/>
      </w:pPr>
      <w:bookmarkStart w:id="100" w:name="_Toc198223615"/>
      <w:r>
        <w:t xml:space="preserve">Section 3.3: </w:t>
      </w:r>
      <w:r w:rsidR="002E5ACB">
        <w:t>Life</w:t>
      </w:r>
      <w:r w:rsidR="00DF4489">
        <w:t>-cycle or Whole-life Costing</w:t>
      </w:r>
      <w:bookmarkEnd w:id="100"/>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0"/>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2"/>
      </w:pPr>
      <w:bookmarkStart w:id="101" w:name="_Toc198223616"/>
      <w:r>
        <w:t xml:space="preserve">Section 3.4: </w:t>
      </w:r>
      <w:r w:rsidR="00062526">
        <w:t>Tendering or Solicitation Stage</w:t>
      </w:r>
      <w:bookmarkEnd w:id="101"/>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2"/>
      </w:pPr>
      <w:bookmarkStart w:id="102" w:name="_Toc198223617"/>
      <w:r>
        <w:t xml:space="preserve">Section 3.5: </w:t>
      </w:r>
      <w:r w:rsidR="00064195">
        <w:t>Exclusion or Debarment Grounds</w:t>
      </w:r>
      <w:bookmarkEnd w:id="102"/>
    </w:p>
    <w:tbl>
      <w:tblPr>
        <w:tblStyle w:val="a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2"/>
      </w:pPr>
      <w:bookmarkStart w:id="103" w:name="_Toc198223618"/>
      <w:r>
        <w:t xml:space="preserve">Section 3.6: </w:t>
      </w:r>
      <w:r w:rsidR="00C85DD9">
        <w:t>Qualification or Selection Criteria</w:t>
      </w:r>
      <w:bookmarkEnd w:id="103"/>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2"/>
      </w:pPr>
      <w:bookmarkStart w:id="104" w:name="_Toc198223619"/>
      <w:r>
        <w:t xml:space="preserve">Section 3.7: </w:t>
      </w:r>
      <w:r w:rsidR="00A42235">
        <w:t>Technical specifications</w:t>
      </w:r>
      <w:bookmarkEnd w:id="104"/>
    </w:p>
    <w:tbl>
      <w:tblPr>
        <w:tblStyle w:val="a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2"/>
      </w:pPr>
      <w:bookmarkStart w:id="105" w:name="_Toc198223620"/>
      <w:r>
        <w:t xml:space="preserve">Section 3.8: </w:t>
      </w:r>
      <w:r w:rsidR="001E7C37">
        <w:t>Contract Performance</w:t>
      </w:r>
      <w:bookmarkEnd w:id="105"/>
    </w:p>
    <w:tbl>
      <w:tblPr>
        <w:tblStyle w:val="a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2"/>
      </w:pPr>
      <w:bookmarkStart w:id="106" w:name="_Toc198223621"/>
      <w:r>
        <w:t xml:space="preserve">Section 3.9: </w:t>
      </w:r>
      <w:r w:rsidR="00950B68">
        <w:t>Standards and Frameworks</w:t>
      </w:r>
      <w:bookmarkEnd w:id="106"/>
    </w:p>
    <w:tbl>
      <w:tblPr>
        <w:tblStyle w:val="a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1"/>
      </w:pPr>
      <w:bookmarkStart w:id="107" w:name="_Toc198223622"/>
      <w:r>
        <w:t>Domain 4: Carbon Credits</w:t>
      </w:r>
      <w:bookmarkEnd w:id="107"/>
    </w:p>
    <w:p w14:paraId="25C35D8C" w14:textId="52BD279F" w:rsidR="001C0769" w:rsidRPr="001C0769" w:rsidRDefault="000428FA" w:rsidP="001C0769">
      <w:pPr>
        <w:pStyle w:val="2"/>
      </w:pPr>
      <w:bookmarkStart w:id="108" w:name="_Toc198223623"/>
      <w:r>
        <w:t xml:space="preserve">Section </w:t>
      </w:r>
      <w:r w:rsidR="00B20D58">
        <w:t>4</w:t>
      </w:r>
      <w:r>
        <w:t xml:space="preserve">.1: </w:t>
      </w:r>
      <w:r w:rsidR="001C0769">
        <w:t>Who is being targeted?</w:t>
      </w:r>
      <w:bookmarkEnd w:id="108"/>
    </w:p>
    <w:tbl>
      <w:tblPr>
        <w:tblStyle w:val="aa"/>
        <w:tblW w:w="10440" w:type="dxa"/>
        <w:tblInd w:w="-5" w:type="dxa"/>
        <w:tblLook w:val="04A0" w:firstRow="1" w:lastRow="0" w:firstColumn="1" w:lastColumn="0" w:noHBand="0" w:noVBand="1"/>
      </w:tblPr>
      <w:tblGrid>
        <w:gridCol w:w="1065"/>
        <w:gridCol w:w="4303"/>
        <w:gridCol w:w="89"/>
        <w:gridCol w:w="392"/>
        <w:gridCol w:w="387"/>
        <w:gridCol w:w="807"/>
        <w:gridCol w:w="1674"/>
        <w:gridCol w:w="1723"/>
        <w:tblGridChange w:id="109">
          <w:tblGrid>
            <w:gridCol w:w="10"/>
            <w:gridCol w:w="1055"/>
            <w:gridCol w:w="10"/>
            <w:gridCol w:w="4293"/>
            <w:gridCol w:w="10"/>
            <w:gridCol w:w="79"/>
            <w:gridCol w:w="392"/>
            <w:gridCol w:w="387"/>
            <w:gridCol w:w="807"/>
            <w:gridCol w:w="10"/>
            <w:gridCol w:w="1664"/>
            <w:gridCol w:w="10"/>
            <w:gridCol w:w="1713"/>
            <w:gridCol w:w="10"/>
          </w:tblGrid>
        </w:tblGridChange>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16A7BD82" w:rsidR="00D4323A" w:rsidRPr="00CF2E7C" w:rsidRDefault="00177970" w:rsidP="00CF2E7C">
            <w:pPr>
              <w:rPr>
                <w:rFonts w:ascii="Calibri" w:hAnsi="Calibri" w:cs="Calibri"/>
                <w:lang w:eastAsia="ja-JP"/>
              </w:rPr>
            </w:pPr>
            <w:ins w:id="110" w:author="AMT_AYHS" w:date="2025-07-30T22:57:00Z">
              <w:r>
                <w:rPr>
                  <w:rFonts w:ascii="Calibri" w:hAnsi="Calibri" w:cs="Calibri" w:hint="eastAsia"/>
                  <w:lang w:eastAsia="ja-JP"/>
                </w:rPr>
                <w:t>X</w:t>
              </w:r>
            </w:ins>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C801D9F" w:rsidR="00D4323A" w:rsidRPr="00CF2E7C" w:rsidRDefault="00177970" w:rsidP="00CF2E7C">
            <w:pPr>
              <w:rPr>
                <w:rFonts w:ascii="Calibri" w:hAnsi="Calibri" w:cs="Calibri"/>
                <w:lang w:eastAsia="ja-JP"/>
              </w:rPr>
            </w:pPr>
            <w:ins w:id="111" w:author="AMT_AYHS" w:date="2025-07-30T22:57:00Z">
              <w:r>
                <w:rPr>
                  <w:rFonts w:ascii="Calibri" w:hAnsi="Calibri" w:cs="Calibri" w:hint="eastAsia"/>
                  <w:lang w:eastAsia="ja-JP"/>
                </w:rPr>
                <w:t>X</w:t>
              </w:r>
            </w:ins>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183E6A76" w:rsidR="00D4323A" w:rsidRPr="00CF2E7C" w:rsidRDefault="00177970" w:rsidP="00CF2E7C">
            <w:pPr>
              <w:rPr>
                <w:rFonts w:ascii="Calibri" w:hAnsi="Calibri" w:cs="Calibri"/>
                <w:lang w:eastAsia="ja-JP"/>
              </w:rPr>
            </w:pPr>
            <w:ins w:id="112" w:author="AMT_AYHS" w:date="2025-07-30T22:57:00Z">
              <w:r>
                <w:rPr>
                  <w:rFonts w:ascii="Calibri" w:hAnsi="Calibri" w:cs="Calibri" w:hint="eastAsia"/>
                  <w:lang w:eastAsia="ja-JP"/>
                </w:rPr>
                <w:t>X</w:t>
              </w:r>
            </w:ins>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50D05BCE" w:rsidR="00D4323A" w:rsidRPr="00CF2E7C" w:rsidRDefault="00177970" w:rsidP="00CF2E7C">
            <w:pPr>
              <w:rPr>
                <w:rFonts w:ascii="Calibri" w:hAnsi="Calibri" w:cs="Calibri"/>
                <w:lang w:eastAsia="ja-JP"/>
              </w:rPr>
            </w:pPr>
            <w:ins w:id="113" w:author="AMT_AYHS" w:date="2025-07-30T22:57:00Z">
              <w:r>
                <w:rPr>
                  <w:rFonts w:ascii="Calibri" w:hAnsi="Calibri" w:cs="Calibri" w:hint="eastAsia"/>
                  <w:lang w:eastAsia="ja-JP"/>
                </w:rPr>
                <w:t>X</w:t>
              </w:r>
            </w:ins>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6C2BCA56" w:rsidR="00D4323A" w:rsidRPr="00CF2E7C" w:rsidRDefault="00177970" w:rsidP="00CF2E7C">
            <w:pPr>
              <w:rPr>
                <w:rFonts w:ascii="Calibri" w:hAnsi="Calibri" w:cs="Calibri"/>
                <w:lang w:eastAsia="ja-JP"/>
              </w:rPr>
            </w:pPr>
            <w:ins w:id="114" w:author="AMT_AYHS" w:date="2025-07-30T22:57:00Z">
              <w:r>
                <w:rPr>
                  <w:rFonts w:ascii="Calibri" w:hAnsi="Calibri" w:cs="Calibri" w:hint="eastAsia"/>
                  <w:lang w:eastAsia="ja-JP"/>
                </w:rPr>
                <w:t>X</w:t>
              </w:r>
            </w:ins>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59A56BDC" w:rsidR="00D4323A" w:rsidRPr="00CF2E7C" w:rsidRDefault="00177970" w:rsidP="00CF2E7C">
            <w:pPr>
              <w:rPr>
                <w:rFonts w:ascii="Calibri" w:hAnsi="Calibri" w:cs="Calibri"/>
                <w:lang w:eastAsia="ja-JP"/>
              </w:rPr>
            </w:pPr>
            <w:ins w:id="115" w:author="AMT_AYHS" w:date="2025-07-30T22:57:00Z">
              <w:r>
                <w:rPr>
                  <w:rFonts w:ascii="Calibri" w:hAnsi="Calibri" w:cs="Calibri" w:hint="eastAsia"/>
                  <w:lang w:eastAsia="ja-JP"/>
                </w:rPr>
                <w:t>X</w:t>
              </w:r>
            </w:ins>
          </w:p>
        </w:tc>
        <w:tc>
          <w:tcPr>
            <w:tcW w:w="1723" w:type="dxa"/>
            <w:vAlign w:val="center"/>
          </w:tcPr>
          <w:p w14:paraId="0590EE0A" w14:textId="77777777" w:rsidR="00D4323A" w:rsidRPr="00CF2E7C" w:rsidRDefault="00D4323A" w:rsidP="00CF2E7C">
            <w:pPr>
              <w:rPr>
                <w:rFonts w:ascii="Calibri" w:hAnsi="Calibri" w:cs="Calibri"/>
              </w:rPr>
            </w:pPr>
          </w:p>
        </w:tc>
      </w:tr>
      <w:tr w:rsidR="003462C7" w:rsidRPr="00CF2E7C" w14:paraId="23D62D52" w14:textId="77777777" w:rsidTr="001129AB">
        <w:tblPrEx>
          <w:tblW w:w="10440" w:type="dxa"/>
          <w:tblInd w:w="-5" w:type="dxa"/>
          <w:tblPrExChange w:id="116" w:author="AMT" w:date="2025-08-11T15:59:00Z">
            <w:tblPrEx>
              <w:tblW w:w="10440" w:type="dxa"/>
              <w:tblInd w:w="-5" w:type="dxa"/>
            </w:tblPrEx>
          </w:tblPrExChange>
        </w:tblPrEx>
        <w:trPr>
          <w:trHeight w:val="24"/>
          <w:trPrChange w:id="117" w:author="AMT" w:date="2025-08-11T15:59:00Z">
            <w:trPr>
              <w:gridBefore w:val="1"/>
              <w:trHeight w:val="24"/>
            </w:trPr>
          </w:trPrChange>
        </w:trPr>
        <w:tc>
          <w:tcPr>
            <w:tcW w:w="1065" w:type="dxa"/>
            <w:vAlign w:val="center"/>
            <w:tcPrChange w:id="118" w:author="AMT" w:date="2025-08-11T15:59:00Z">
              <w:tcPr>
                <w:tcW w:w="1065" w:type="dxa"/>
                <w:gridSpan w:val="2"/>
                <w:vAlign w:val="center"/>
              </w:tcPr>
            </w:tcPrChange>
          </w:tcPr>
          <w:p w14:paraId="7ADF2DC1" w14:textId="0BD711B3" w:rsidR="003462C7" w:rsidRPr="00CF2E7C" w:rsidRDefault="003462C7" w:rsidP="003462C7">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Change w:id="119" w:author="AMT" w:date="2025-08-11T15:59:00Z">
              <w:tcPr>
                <w:tcW w:w="4303" w:type="dxa"/>
                <w:gridSpan w:val="2"/>
                <w:shd w:val="clear" w:color="auto" w:fill="DEEAF6" w:themeFill="accent5" w:themeFillTint="33"/>
                <w:vAlign w:val="center"/>
              </w:tcPr>
            </w:tcPrChange>
          </w:tcPr>
          <w:p w14:paraId="5EEB4803" w14:textId="77777777" w:rsidR="003462C7" w:rsidRPr="00CF2E7C" w:rsidRDefault="003462C7" w:rsidP="003462C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Change w:id="120" w:author="AMT" w:date="2025-08-11T15:59:00Z">
              <w:tcPr>
                <w:tcW w:w="1675" w:type="dxa"/>
                <w:gridSpan w:val="5"/>
                <w:vAlign w:val="center"/>
              </w:tcPr>
            </w:tcPrChange>
          </w:tcPr>
          <w:p w14:paraId="03368185" w14:textId="77777777" w:rsidR="003462C7" w:rsidRPr="00CF2E7C" w:rsidRDefault="003462C7" w:rsidP="003462C7">
            <w:pPr>
              <w:rPr>
                <w:rFonts w:ascii="Calibri" w:hAnsi="Calibri" w:cs="Calibri"/>
              </w:rPr>
            </w:pPr>
          </w:p>
        </w:tc>
        <w:tc>
          <w:tcPr>
            <w:tcW w:w="1674" w:type="dxa"/>
            <w:vAlign w:val="center"/>
            <w:tcPrChange w:id="121" w:author="AMT" w:date="2025-08-11T15:59:00Z">
              <w:tcPr>
                <w:tcW w:w="1674" w:type="dxa"/>
                <w:gridSpan w:val="2"/>
                <w:vAlign w:val="center"/>
              </w:tcPr>
            </w:tcPrChange>
          </w:tcPr>
          <w:p w14:paraId="5D138A68" w14:textId="4B03392F" w:rsidR="003462C7" w:rsidRPr="00CF2E7C" w:rsidRDefault="003462C7" w:rsidP="003462C7">
            <w:pPr>
              <w:rPr>
                <w:rFonts w:ascii="Calibri" w:hAnsi="Calibri" w:cs="Calibri"/>
                <w:lang w:eastAsia="ja-JP"/>
              </w:rPr>
            </w:pPr>
          </w:p>
        </w:tc>
        <w:tc>
          <w:tcPr>
            <w:tcW w:w="1723" w:type="dxa"/>
            <w:tcPrChange w:id="122" w:author="AMT" w:date="2025-08-11T15:59:00Z">
              <w:tcPr>
                <w:tcW w:w="1723" w:type="dxa"/>
                <w:gridSpan w:val="2"/>
                <w:vAlign w:val="center"/>
              </w:tcPr>
            </w:tcPrChange>
          </w:tcPr>
          <w:p w14:paraId="51B18F60" w14:textId="2E126F9F" w:rsidR="003462C7" w:rsidRPr="00CF2E7C" w:rsidRDefault="003462C7" w:rsidP="003462C7">
            <w:pPr>
              <w:rPr>
                <w:rFonts w:ascii="Calibri" w:hAnsi="Calibri" w:cs="Calibri"/>
              </w:rPr>
            </w:pPr>
            <w:ins w:id="123" w:author="AMT" w:date="2025-08-11T15:59:00Z">
              <w:r w:rsidRPr="00B97DAF">
                <w:t>X</w:t>
              </w:r>
            </w:ins>
          </w:p>
        </w:tc>
      </w:tr>
      <w:tr w:rsidR="003462C7" w:rsidRPr="00CF2E7C" w14:paraId="6DFD5C2C" w14:textId="77777777" w:rsidTr="001129AB">
        <w:tblPrEx>
          <w:tblW w:w="10440" w:type="dxa"/>
          <w:tblInd w:w="-5" w:type="dxa"/>
          <w:tblPrExChange w:id="124" w:author="AMT" w:date="2025-08-11T15:59:00Z">
            <w:tblPrEx>
              <w:tblW w:w="10440" w:type="dxa"/>
              <w:tblInd w:w="-5" w:type="dxa"/>
            </w:tblPrEx>
          </w:tblPrExChange>
        </w:tblPrEx>
        <w:trPr>
          <w:trHeight w:val="300"/>
          <w:trPrChange w:id="125" w:author="AMT" w:date="2025-08-11T15:59:00Z">
            <w:trPr>
              <w:gridBefore w:val="1"/>
              <w:trHeight w:val="300"/>
            </w:trPr>
          </w:trPrChange>
        </w:trPr>
        <w:tc>
          <w:tcPr>
            <w:tcW w:w="1065" w:type="dxa"/>
            <w:vAlign w:val="center"/>
            <w:tcPrChange w:id="126" w:author="AMT" w:date="2025-08-11T15:59:00Z">
              <w:tcPr>
                <w:tcW w:w="1065" w:type="dxa"/>
                <w:gridSpan w:val="2"/>
                <w:vAlign w:val="center"/>
              </w:tcPr>
            </w:tcPrChange>
          </w:tcPr>
          <w:p w14:paraId="6A95554A" w14:textId="4192D98E" w:rsidR="003462C7" w:rsidRPr="00CF2E7C" w:rsidRDefault="003462C7" w:rsidP="003462C7">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Change w:id="127" w:author="AMT" w:date="2025-08-11T15:59:00Z">
              <w:tcPr>
                <w:tcW w:w="4303" w:type="dxa"/>
                <w:gridSpan w:val="2"/>
                <w:shd w:val="clear" w:color="auto" w:fill="DEEAF6" w:themeFill="accent5" w:themeFillTint="33"/>
                <w:vAlign w:val="center"/>
              </w:tcPr>
            </w:tcPrChange>
          </w:tcPr>
          <w:p w14:paraId="7DF5E20E" w14:textId="77777777" w:rsidR="003462C7" w:rsidRPr="00CF2E7C" w:rsidRDefault="003462C7" w:rsidP="003462C7">
            <w:pPr>
              <w:rPr>
                <w:rFonts w:ascii="Calibri" w:hAnsi="Calibri" w:cs="Calibri"/>
              </w:rPr>
            </w:pPr>
            <w:r w:rsidRPr="00CF2E7C">
              <w:rPr>
                <w:rFonts w:ascii="Calibri" w:hAnsi="Calibri" w:cs="Calibri"/>
              </w:rPr>
              <w:t>Government agencies and/or departments (national)</w:t>
            </w:r>
          </w:p>
        </w:tc>
        <w:tc>
          <w:tcPr>
            <w:tcW w:w="1675" w:type="dxa"/>
            <w:gridSpan w:val="4"/>
            <w:vAlign w:val="center"/>
            <w:tcPrChange w:id="128" w:author="AMT" w:date="2025-08-11T15:59:00Z">
              <w:tcPr>
                <w:tcW w:w="1675" w:type="dxa"/>
                <w:gridSpan w:val="5"/>
                <w:vAlign w:val="center"/>
              </w:tcPr>
            </w:tcPrChange>
          </w:tcPr>
          <w:p w14:paraId="5CEE1BAF" w14:textId="77777777" w:rsidR="003462C7" w:rsidRPr="00CF2E7C" w:rsidRDefault="003462C7" w:rsidP="003462C7">
            <w:pPr>
              <w:rPr>
                <w:rFonts w:ascii="Calibri" w:hAnsi="Calibri" w:cs="Calibri"/>
              </w:rPr>
            </w:pPr>
          </w:p>
        </w:tc>
        <w:tc>
          <w:tcPr>
            <w:tcW w:w="1674" w:type="dxa"/>
            <w:vAlign w:val="center"/>
            <w:tcPrChange w:id="129" w:author="AMT" w:date="2025-08-11T15:59:00Z">
              <w:tcPr>
                <w:tcW w:w="1674" w:type="dxa"/>
                <w:gridSpan w:val="2"/>
                <w:vAlign w:val="center"/>
              </w:tcPr>
            </w:tcPrChange>
          </w:tcPr>
          <w:p w14:paraId="35A8F84B" w14:textId="77777777" w:rsidR="003462C7" w:rsidRPr="00CF2E7C" w:rsidRDefault="003462C7" w:rsidP="003462C7">
            <w:pPr>
              <w:rPr>
                <w:rFonts w:ascii="Calibri" w:hAnsi="Calibri" w:cs="Calibri"/>
              </w:rPr>
            </w:pPr>
          </w:p>
        </w:tc>
        <w:tc>
          <w:tcPr>
            <w:tcW w:w="1723" w:type="dxa"/>
            <w:tcPrChange w:id="130" w:author="AMT" w:date="2025-08-11T15:59:00Z">
              <w:tcPr>
                <w:tcW w:w="1723" w:type="dxa"/>
                <w:gridSpan w:val="2"/>
                <w:vAlign w:val="center"/>
              </w:tcPr>
            </w:tcPrChange>
          </w:tcPr>
          <w:p w14:paraId="2E4A286B" w14:textId="1450E4E1" w:rsidR="003462C7" w:rsidRPr="00CF2E7C" w:rsidRDefault="003462C7" w:rsidP="003462C7">
            <w:pPr>
              <w:rPr>
                <w:rFonts w:ascii="Calibri" w:hAnsi="Calibri" w:cs="Calibri"/>
              </w:rPr>
            </w:pPr>
            <w:ins w:id="131" w:author="AMT" w:date="2025-08-11T15:59:00Z">
              <w:r w:rsidRPr="00B97DAF">
                <w:t>X</w:t>
              </w:r>
            </w:ins>
          </w:p>
        </w:tc>
      </w:tr>
      <w:tr w:rsidR="003462C7" w:rsidRPr="00CF2E7C" w14:paraId="031D95EE" w14:textId="77777777" w:rsidTr="001129AB">
        <w:tblPrEx>
          <w:tblW w:w="10440" w:type="dxa"/>
          <w:tblInd w:w="-5" w:type="dxa"/>
          <w:tblPrExChange w:id="132" w:author="AMT" w:date="2025-08-11T15:59:00Z">
            <w:tblPrEx>
              <w:tblW w:w="10440" w:type="dxa"/>
              <w:tblInd w:w="-5" w:type="dxa"/>
            </w:tblPrEx>
          </w:tblPrExChange>
        </w:tblPrEx>
        <w:trPr>
          <w:trHeight w:val="300"/>
          <w:trPrChange w:id="133" w:author="AMT" w:date="2025-08-11T15:59:00Z">
            <w:trPr>
              <w:gridBefore w:val="1"/>
              <w:trHeight w:val="300"/>
            </w:trPr>
          </w:trPrChange>
        </w:trPr>
        <w:tc>
          <w:tcPr>
            <w:tcW w:w="1065" w:type="dxa"/>
            <w:vAlign w:val="center"/>
            <w:tcPrChange w:id="134" w:author="AMT" w:date="2025-08-11T15:59:00Z">
              <w:tcPr>
                <w:tcW w:w="1065" w:type="dxa"/>
                <w:gridSpan w:val="2"/>
                <w:vAlign w:val="center"/>
              </w:tcPr>
            </w:tcPrChange>
          </w:tcPr>
          <w:p w14:paraId="2BC5F2E1" w14:textId="77B7DF15" w:rsidR="003462C7" w:rsidRPr="00CF2E7C" w:rsidRDefault="003462C7" w:rsidP="003462C7">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Change w:id="135" w:author="AMT" w:date="2025-08-11T15:59:00Z">
              <w:tcPr>
                <w:tcW w:w="4303" w:type="dxa"/>
                <w:gridSpan w:val="2"/>
                <w:shd w:val="clear" w:color="auto" w:fill="DEEAF6" w:themeFill="accent5" w:themeFillTint="33"/>
                <w:vAlign w:val="center"/>
              </w:tcPr>
            </w:tcPrChange>
          </w:tcPr>
          <w:p w14:paraId="640374FB" w14:textId="10EB7638" w:rsidR="003462C7" w:rsidRPr="00CF2E7C" w:rsidRDefault="003462C7" w:rsidP="003462C7">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vAlign w:val="center"/>
            <w:tcPrChange w:id="136" w:author="AMT" w:date="2025-08-11T15:59:00Z">
              <w:tcPr>
                <w:tcW w:w="1675" w:type="dxa"/>
                <w:gridSpan w:val="5"/>
                <w:vAlign w:val="center"/>
              </w:tcPr>
            </w:tcPrChange>
          </w:tcPr>
          <w:p w14:paraId="73ABB9D1" w14:textId="77777777" w:rsidR="003462C7" w:rsidRPr="00CF2E7C" w:rsidRDefault="003462C7" w:rsidP="003462C7">
            <w:pPr>
              <w:rPr>
                <w:rFonts w:ascii="Calibri" w:hAnsi="Calibri" w:cs="Calibri"/>
              </w:rPr>
            </w:pPr>
          </w:p>
        </w:tc>
        <w:tc>
          <w:tcPr>
            <w:tcW w:w="1674" w:type="dxa"/>
            <w:vAlign w:val="center"/>
            <w:tcPrChange w:id="137" w:author="AMT" w:date="2025-08-11T15:59:00Z">
              <w:tcPr>
                <w:tcW w:w="1674" w:type="dxa"/>
                <w:gridSpan w:val="2"/>
                <w:vAlign w:val="center"/>
              </w:tcPr>
            </w:tcPrChange>
          </w:tcPr>
          <w:p w14:paraId="1E0471B3" w14:textId="77777777" w:rsidR="003462C7" w:rsidRPr="00CF2E7C" w:rsidRDefault="003462C7" w:rsidP="003462C7">
            <w:pPr>
              <w:rPr>
                <w:rFonts w:ascii="Calibri" w:hAnsi="Calibri" w:cs="Calibri"/>
              </w:rPr>
            </w:pPr>
          </w:p>
        </w:tc>
        <w:tc>
          <w:tcPr>
            <w:tcW w:w="1723" w:type="dxa"/>
            <w:tcPrChange w:id="138" w:author="AMT" w:date="2025-08-11T15:59:00Z">
              <w:tcPr>
                <w:tcW w:w="1723" w:type="dxa"/>
                <w:gridSpan w:val="2"/>
                <w:vAlign w:val="center"/>
              </w:tcPr>
            </w:tcPrChange>
          </w:tcPr>
          <w:p w14:paraId="2B8AB3B9" w14:textId="7E695577" w:rsidR="003462C7" w:rsidRPr="00CF2E7C" w:rsidRDefault="003462C7" w:rsidP="003462C7">
            <w:pPr>
              <w:rPr>
                <w:rFonts w:ascii="Calibri" w:hAnsi="Calibri" w:cs="Calibri"/>
              </w:rPr>
            </w:pPr>
            <w:ins w:id="139" w:author="AMT" w:date="2025-08-11T15:59:00Z">
              <w:r w:rsidRPr="00B97DAF">
                <w:t>X</w:t>
              </w:r>
            </w:ins>
          </w:p>
        </w:tc>
      </w:tr>
      <w:tr w:rsidR="003462C7" w:rsidRPr="00CF2E7C" w14:paraId="222BB92C" w14:textId="77777777" w:rsidTr="001129AB">
        <w:tblPrEx>
          <w:tblW w:w="10440" w:type="dxa"/>
          <w:tblInd w:w="-5" w:type="dxa"/>
          <w:tblPrExChange w:id="140" w:author="AMT" w:date="2025-08-11T15:59:00Z">
            <w:tblPrEx>
              <w:tblW w:w="10440" w:type="dxa"/>
              <w:tblInd w:w="-5" w:type="dxa"/>
            </w:tblPrEx>
          </w:tblPrExChange>
        </w:tblPrEx>
        <w:trPr>
          <w:trHeight w:val="300"/>
          <w:trPrChange w:id="141" w:author="AMT" w:date="2025-08-11T15:59:00Z">
            <w:trPr>
              <w:gridBefore w:val="1"/>
              <w:trHeight w:val="300"/>
            </w:trPr>
          </w:trPrChange>
        </w:trPr>
        <w:tc>
          <w:tcPr>
            <w:tcW w:w="1065" w:type="dxa"/>
            <w:vAlign w:val="center"/>
            <w:tcPrChange w:id="142" w:author="AMT" w:date="2025-08-11T15:59:00Z">
              <w:tcPr>
                <w:tcW w:w="1065" w:type="dxa"/>
                <w:gridSpan w:val="2"/>
                <w:vAlign w:val="center"/>
              </w:tcPr>
            </w:tcPrChange>
          </w:tcPr>
          <w:p w14:paraId="210D7725" w14:textId="09A78079" w:rsidR="003462C7" w:rsidRPr="00CF2E7C" w:rsidRDefault="003462C7" w:rsidP="003462C7">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Change w:id="143" w:author="AMT" w:date="2025-08-11T15:59:00Z">
              <w:tcPr>
                <w:tcW w:w="4303" w:type="dxa"/>
                <w:gridSpan w:val="2"/>
                <w:shd w:val="clear" w:color="auto" w:fill="DEEAF6" w:themeFill="accent5" w:themeFillTint="33"/>
                <w:vAlign w:val="center"/>
              </w:tcPr>
            </w:tcPrChange>
          </w:tcPr>
          <w:p w14:paraId="1CA09C50" w14:textId="77777777" w:rsidR="003462C7" w:rsidRPr="00CF2E7C" w:rsidRDefault="003462C7" w:rsidP="003462C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Change w:id="144" w:author="AMT" w:date="2025-08-11T15:59:00Z">
              <w:tcPr>
                <w:tcW w:w="1675" w:type="dxa"/>
                <w:gridSpan w:val="5"/>
                <w:vAlign w:val="center"/>
              </w:tcPr>
            </w:tcPrChange>
          </w:tcPr>
          <w:p w14:paraId="589979AF" w14:textId="77777777" w:rsidR="003462C7" w:rsidRPr="00CF2E7C" w:rsidRDefault="003462C7" w:rsidP="003462C7">
            <w:pPr>
              <w:rPr>
                <w:rFonts w:ascii="Calibri" w:hAnsi="Calibri" w:cs="Calibri"/>
              </w:rPr>
            </w:pPr>
          </w:p>
        </w:tc>
        <w:tc>
          <w:tcPr>
            <w:tcW w:w="1674" w:type="dxa"/>
            <w:vAlign w:val="center"/>
            <w:tcPrChange w:id="145" w:author="AMT" w:date="2025-08-11T15:59:00Z">
              <w:tcPr>
                <w:tcW w:w="1674" w:type="dxa"/>
                <w:gridSpan w:val="2"/>
                <w:vAlign w:val="center"/>
              </w:tcPr>
            </w:tcPrChange>
          </w:tcPr>
          <w:p w14:paraId="12DE1980" w14:textId="77777777" w:rsidR="003462C7" w:rsidRPr="00CF2E7C" w:rsidRDefault="003462C7" w:rsidP="003462C7">
            <w:pPr>
              <w:rPr>
                <w:rFonts w:ascii="Calibri" w:hAnsi="Calibri" w:cs="Calibri"/>
              </w:rPr>
            </w:pPr>
          </w:p>
        </w:tc>
        <w:tc>
          <w:tcPr>
            <w:tcW w:w="1723" w:type="dxa"/>
            <w:tcPrChange w:id="146" w:author="AMT" w:date="2025-08-11T15:59:00Z">
              <w:tcPr>
                <w:tcW w:w="1723" w:type="dxa"/>
                <w:gridSpan w:val="2"/>
                <w:vAlign w:val="center"/>
              </w:tcPr>
            </w:tcPrChange>
          </w:tcPr>
          <w:p w14:paraId="6D84FEB1" w14:textId="2A00AC3F" w:rsidR="003462C7" w:rsidRPr="00CF2E7C" w:rsidRDefault="003462C7" w:rsidP="003462C7">
            <w:pPr>
              <w:rPr>
                <w:rFonts w:ascii="Calibri" w:hAnsi="Calibri" w:cs="Calibri"/>
              </w:rPr>
            </w:pPr>
            <w:ins w:id="147" w:author="AMT" w:date="2025-08-11T15:59:00Z">
              <w:r w:rsidRPr="00B97DAF">
                <w:t>X</w:t>
              </w:r>
            </w:ins>
          </w:p>
        </w:tc>
      </w:tr>
      <w:tr w:rsidR="003462C7" w:rsidRPr="00CF2E7C" w14:paraId="1F384835" w14:textId="77777777" w:rsidTr="001129AB">
        <w:tblPrEx>
          <w:tblW w:w="10440" w:type="dxa"/>
          <w:tblInd w:w="-5" w:type="dxa"/>
          <w:tblPrExChange w:id="148" w:author="AMT" w:date="2025-08-11T15:59:00Z">
            <w:tblPrEx>
              <w:tblW w:w="10440" w:type="dxa"/>
              <w:tblInd w:w="-5" w:type="dxa"/>
            </w:tblPrEx>
          </w:tblPrExChange>
        </w:tblPrEx>
        <w:trPr>
          <w:trHeight w:val="300"/>
          <w:trPrChange w:id="149" w:author="AMT" w:date="2025-08-11T15:59:00Z">
            <w:trPr>
              <w:gridBefore w:val="1"/>
              <w:trHeight w:val="300"/>
            </w:trPr>
          </w:trPrChange>
        </w:trPr>
        <w:tc>
          <w:tcPr>
            <w:tcW w:w="1065" w:type="dxa"/>
            <w:vAlign w:val="center"/>
            <w:tcPrChange w:id="150" w:author="AMT" w:date="2025-08-11T15:59:00Z">
              <w:tcPr>
                <w:tcW w:w="1065" w:type="dxa"/>
                <w:gridSpan w:val="2"/>
                <w:vAlign w:val="center"/>
              </w:tcPr>
            </w:tcPrChange>
          </w:tcPr>
          <w:p w14:paraId="026BA3FB" w14:textId="570E6596" w:rsidR="003462C7" w:rsidRPr="00CF2E7C" w:rsidRDefault="003462C7" w:rsidP="003462C7">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Change w:id="151" w:author="AMT" w:date="2025-08-11T15:59:00Z">
              <w:tcPr>
                <w:tcW w:w="4303" w:type="dxa"/>
                <w:gridSpan w:val="2"/>
                <w:shd w:val="clear" w:color="auto" w:fill="DEEAF6" w:themeFill="accent5" w:themeFillTint="33"/>
                <w:vAlign w:val="center"/>
              </w:tcPr>
            </w:tcPrChange>
          </w:tcPr>
          <w:p w14:paraId="767E833C" w14:textId="77777777" w:rsidR="003462C7" w:rsidRPr="00CF2E7C" w:rsidRDefault="003462C7" w:rsidP="003462C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Change w:id="152" w:author="AMT" w:date="2025-08-11T15:59:00Z">
              <w:tcPr>
                <w:tcW w:w="1675" w:type="dxa"/>
                <w:gridSpan w:val="5"/>
                <w:vAlign w:val="center"/>
              </w:tcPr>
            </w:tcPrChange>
          </w:tcPr>
          <w:p w14:paraId="6E7D97B2" w14:textId="77777777" w:rsidR="003462C7" w:rsidRPr="00CF2E7C" w:rsidRDefault="003462C7" w:rsidP="003462C7">
            <w:pPr>
              <w:rPr>
                <w:rFonts w:ascii="Calibri" w:hAnsi="Calibri" w:cs="Calibri"/>
              </w:rPr>
            </w:pPr>
          </w:p>
        </w:tc>
        <w:tc>
          <w:tcPr>
            <w:tcW w:w="1674" w:type="dxa"/>
            <w:vAlign w:val="center"/>
            <w:tcPrChange w:id="153" w:author="AMT" w:date="2025-08-11T15:59:00Z">
              <w:tcPr>
                <w:tcW w:w="1674" w:type="dxa"/>
                <w:gridSpan w:val="2"/>
                <w:vAlign w:val="center"/>
              </w:tcPr>
            </w:tcPrChange>
          </w:tcPr>
          <w:p w14:paraId="63318504" w14:textId="77777777" w:rsidR="003462C7" w:rsidRPr="00CF2E7C" w:rsidRDefault="003462C7" w:rsidP="003462C7">
            <w:pPr>
              <w:rPr>
                <w:rFonts w:ascii="Calibri" w:hAnsi="Calibri" w:cs="Calibri"/>
              </w:rPr>
            </w:pPr>
          </w:p>
        </w:tc>
        <w:tc>
          <w:tcPr>
            <w:tcW w:w="1723" w:type="dxa"/>
            <w:tcPrChange w:id="154" w:author="AMT" w:date="2025-08-11T15:59:00Z">
              <w:tcPr>
                <w:tcW w:w="1723" w:type="dxa"/>
                <w:gridSpan w:val="2"/>
                <w:vAlign w:val="center"/>
              </w:tcPr>
            </w:tcPrChange>
          </w:tcPr>
          <w:p w14:paraId="7DC8E64E" w14:textId="76DCA3A8" w:rsidR="003462C7" w:rsidRPr="00CF2E7C" w:rsidRDefault="003462C7" w:rsidP="003462C7">
            <w:pPr>
              <w:rPr>
                <w:rFonts w:ascii="Calibri" w:hAnsi="Calibri" w:cs="Calibri"/>
              </w:rPr>
            </w:pPr>
            <w:ins w:id="155" w:author="AMT" w:date="2025-08-11T15:59:00Z">
              <w:r w:rsidRPr="00B97DAF">
                <w:t>X</w:t>
              </w:r>
            </w:ins>
          </w:p>
        </w:tc>
      </w:tr>
      <w:tr w:rsidR="003462C7" w:rsidRPr="00CF2E7C" w14:paraId="664817A5" w14:textId="77777777" w:rsidTr="001129AB">
        <w:tblPrEx>
          <w:tblW w:w="10440" w:type="dxa"/>
          <w:tblInd w:w="-5" w:type="dxa"/>
          <w:tblPrExChange w:id="156" w:author="AMT" w:date="2025-08-11T15:59:00Z">
            <w:tblPrEx>
              <w:tblW w:w="10440" w:type="dxa"/>
              <w:tblInd w:w="-5" w:type="dxa"/>
            </w:tblPrEx>
          </w:tblPrExChange>
        </w:tblPrEx>
        <w:trPr>
          <w:trHeight w:val="24"/>
          <w:trPrChange w:id="157" w:author="AMT" w:date="2025-08-11T15:59:00Z">
            <w:trPr>
              <w:gridBefore w:val="1"/>
              <w:trHeight w:val="24"/>
            </w:trPr>
          </w:trPrChange>
        </w:trPr>
        <w:tc>
          <w:tcPr>
            <w:tcW w:w="1065" w:type="dxa"/>
            <w:vAlign w:val="center"/>
            <w:tcPrChange w:id="158" w:author="AMT" w:date="2025-08-11T15:59:00Z">
              <w:tcPr>
                <w:tcW w:w="1065" w:type="dxa"/>
                <w:gridSpan w:val="2"/>
                <w:vAlign w:val="center"/>
              </w:tcPr>
            </w:tcPrChange>
          </w:tcPr>
          <w:p w14:paraId="4D36D51F" w14:textId="3A2AC194" w:rsidR="003462C7" w:rsidRPr="00CF2E7C" w:rsidRDefault="003462C7" w:rsidP="003462C7">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Change w:id="159" w:author="AMT" w:date="2025-08-11T15:59:00Z">
              <w:tcPr>
                <w:tcW w:w="4303" w:type="dxa"/>
                <w:gridSpan w:val="2"/>
                <w:shd w:val="clear" w:color="auto" w:fill="DEEAF6" w:themeFill="accent5" w:themeFillTint="33"/>
                <w:vAlign w:val="center"/>
              </w:tcPr>
            </w:tcPrChange>
          </w:tcPr>
          <w:p w14:paraId="4B9AE51F" w14:textId="77777777" w:rsidR="003462C7" w:rsidRPr="00CF2E7C" w:rsidRDefault="003462C7" w:rsidP="003462C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Change w:id="160" w:author="AMT" w:date="2025-08-11T15:59:00Z">
              <w:tcPr>
                <w:tcW w:w="1675" w:type="dxa"/>
                <w:gridSpan w:val="5"/>
                <w:vAlign w:val="center"/>
              </w:tcPr>
            </w:tcPrChange>
          </w:tcPr>
          <w:p w14:paraId="1054AE75" w14:textId="77777777" w:rsidR="003462C7" w:rsidRPr="00CF2E7C" w:rsidRDefault="003462C7" w:rsidP="003462C7">
            <w:pPr>
              <w:rPr>
                <w:rFonts w:ascii="Calibri" w:hAnsi="Calibri" w:cs="Calibri"/>
              </w:rPr>
            </w:pPr>
          </w:p>
        </w:tc>
        <w:tc>
          <w:tcPr>
            <w:tcW w:w="1674" w:type="dxa"/>
            <w:vAlign w:val="center"/>
            <w:tcPrChange w:id="161" w:author="AMT" w:date="2025-08-11T15:59:00Z">
              <w:tcPr>
                <w:tcW w:w="1674" w:type="dxa"/>
                <w:gridSpan w:val="2"/>
                <w:vAlign w:val="center"/>
              </w:tcPr>
            </w:tcPrChange>
          </w:tcPr>
          <w:p w14:paraId="1BB569F7" w14:textId="77777777" w:rsidR="003462C7" w:rsidRPr="00CF2E7C" w:rsidRDefault="003462C7" w:rsidP="003462C7">
            <w:pPr>
              <w:rPr>
                <w:rFonts w:ascii="Calibri" w:hAnsi="Calibri" w:cs="Calibri"/>
              </w:rPr>
            </w:pPr>
          </w:p>
        </w:tc>
        <w:tc>
          <w:tcPr>
            <w:tcW w:w="1723" w:type="dxa"/>
            <w:tcPrChange w:id="162" w:author="AMT" w:date="2025-08-11T15:59:00Z">
              <w:tcPr>
                <w:tcW w:w="1723" w:type="dxa"/>
                <w:gridSpan w:val="2"/>
                <w:vAlign w:val="center"/>
              </w:tcPr>
            </w:tcPrChange>
          </w:tcPr>
          <w:p w14:paraId="19AEE9B2" w14:textId="097F5BC5" w:rsidR="003462C7" w:rsidRPr="00CF2E7C" w:rsidRDefault="003462C7" w:rsidP="003462C7">
            <w:pPr>
              <w:rPr>
                <w:rFonts w:ascii="Calibri" w:hAnsi="Calibri" w:cs="Calibri"/>
              </w:rPr>
            </w:pPr>
            <w:ins w:id="163" w:author="AMT" w:date="2025-08-11T15:59:00Z">
              <w:r w:rsidRPr="00B97DAF">
                <w:t>X</w:t>
              </w:r>
            </w:ins>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10AF585B" w:rsidR="00092534" w:rsidRPr="00CF2E7C" w:rsidRDefault="00177970" w:rsidP="00CF2E7C">
            <w:pPr>
              <w:rPr>
                <w:rFonts w:ascii="Calibri" w:hAnsi="Calibri" w:cs="Calibri"/>
                <w:lang w:eastAsia="ja-JP"/>
              </w:rPr>
            </w:pPr>
            <w:ins w:id="164" w:author="AMT_AYHS" w:date="2025-07-30T22:57:00Z">
              <w:r>
                <w:rPr>
                  <w:rFonts w:ascii="Calibri" w:hAnsi="Calibri" w:cs="Calibri" w:hint="eastAsia"/>
                  <w:lang w:eastAsia="ja-JP"/>
                </w:rPr>
                <w:t>X</w:t>
              </w:r>
            </w:ins>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450E810C" w:rsidR="00092534" w:rsidRPr="00CF2E7C" w:rsidRDefault="00177970" w:rsidP="00CF2E7C">
            <w:pPr>
              <w:rPr>
                <w:rFonts w:ascii="Calibri" w:hAnsi="Calibri" w:cs="Calibri"/>
                <w:lang w:eastAsia="ja-JP"/>
              </w:rPr>
            </w:pPr>
            <w:ins w:id="165" w:author="AMT_AYHS" w:date="2025-07-30T22:57:00Z">
              <w:r>
                <w:rPr>
                  <w:rFonts w:ascii="Calibri" w:hAnsi="Calibri" w:cs="Calibri" w:hint="eastAsia"/>
                  <w:lang w:eastAsia="ja-JP"/>
                </w:rPr>
                <w:t>X</w:t>
              </w:r>
            </w:ins>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20235E61" w:rsidR="00092534" w:rsidRPr="00CF2E7C" w:rsidRDefault="00177970" w:rsidP="00CF2E7C">
            <w:pPr>
              <w:rPr>
                <w:rFonts w:ascii="Calibri" w:hAnsi="Calibri" w:cs="Calibri"/>
                <w:lang w:eastAsia="ja-JP"/>
              </w:rPr>
            </w:pPr>
            <w:ins w:id="166" w:author="AMT_AYHS" w:date="2025-07-30T22:59:00Z">
              <w:r>
                <w:rPr>
                  <w:rFonts w:ascii="Calibri" w:hAnsi="Calibri" w:cs="Calibri" w:hint="eastAsia"/>
                  <w:lang w:eastAsia="ja-JP"/>
                </w:rPr>
                <w:t>X</w:t>
              </w:r>
            </w:ins>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1B51A34B" w:rsidR="00092534" w:rsidRPr="00CF2E7C" w:rsidRDefault="00177970" w:rsidP="00CF2E7C">
            <w:pPr>
              <w:rPr>
                <w:rFonts w:ascii="Calibri" w:hAnsi="Calibri" w:cs="Calibri"/>
                <w:lang w:eastAsia="ja-JP"/>
              </w:rPr>
            </w:pPr>
            <w:ins w:id="167" w:author="AMT_AYHS" w:date="2025-07-30T22:59:00Z">
              <w:r>
                <w:rPr>
                  <w:rFonts w:ascii="Calibri" w:hAnsi="Calibri" w:cs="Calibri" w:hint="eastAsia"/>
                  <w:lang w:eastAsia="ja-JP"/>
                </w:rPr>
                <w:t>X</w:t>
              </w:r>
            </w:ins>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01E08863" w:rsidR="00092534" w:rsidRPr="00CF2E7C" w:rsidRDefault="00177970" w:rsidP="00CF2E7C">
            <w:pPr>
              <w:rPr>
                <w:rFonts w:ascii="Calibri" w:hAnsi="Calibri" w:cs="Calibri"/>
                <w:lang w:eastAsia="ja-JP"/>
              </w:rPr>
            </w:pPr>
            <w:ins w:id="168" w:author="AMT_AYHS" w:date="2025-07-30T22:59:00Z">
              <w:r>
                <w:rPr>
                  <w:rFonts w:ascii="Calibri" w:hAnsi="Calibri" w:cs="Calibri" w:hint="eastAsia"/>
                  <w:lang w:eastAsia="ja-JP"/>
                </w:rPr>
                <w:t>X</w:t>
              </w:r>
            </w:ins>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C70F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4B0C7B69" w:rsidR="00092534" w:rsidRPr="00CF2E7C" w:rsidRDefault="00177970" w:rsidP="00CF2E7C">
            <w:pPr>
              <w:rPr>
                <w:rFonts w:ascii="Calibri" w:hAnsi="Calibri" w:cs="Calibri"/>
                <w:lang w:eastAsia="ja-JP"/>
              </w:rPr>
            </w:pPr>
            <w:ins w:id="169" w:author="AMT_AYHS" w:date="2025-07-30T23:00:00Z">
              <w:del w:id="170" w:author="K.SAITO" w:date="2025-08-12T16:39:00Z">
                <w:r w:rsidDel="00DD788D">
                  <w:rPr>
                    <w:rFonts w:ascii="Calibri" w:hAnsi="Calibri" w:cs="Calibri" w:hint="eastAsia"/>
                    <w:lang w:eastAsia="ja-JP"/>
                  </w:rPr>
                  <w:delText>X</w:delText>
                </w:r>
              </w:del>
            </w:ins>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0AB35109" w:rsidR="00DB1E72" w:rsidRPr="00CF2E7C" w:rsidRDefault="00CB2A14" w:rsidP="00CF2E7C">
            <w:pPr>
              <w:rPr>
                <w:rFonts w:ascii="Calibri" w:hAnsi="Calibri" w:cs="Calibri"/>
                <w:lang w:eastAsia="ja-JP"/>
              </w:rPr>
            </w:pPr>
            <w:ins w:id="171" w:author="AMT_AYHS" w:date="2025-07-30T23:01:00Z">
              <w:del w:id="172" w:author="K.SAITO" w:date="2025-08-12T16:39:00Z">
                <w:r w:rsidDel="00DD788D">
                  <w:rPr>
                    <w:rFonts w:ascii="Calibri" w:hAnsi="Calibri" w:cs="Calibri" w:hint="eastAsia"/>
                    <w:lang w:eastAsia="ja-JP"/>
                  </w:rPr>
                  <w:delText>X</w:delText>
                </w:r>
              </w:del>
            </w:ins>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0CF69364" w:rsidR="00092534" w:rsidRPr="00CF2E7C" w:rsidRDefault="00DD788D" w:rsidP="00CF2E7C">
            <w:pPr>
              <w:rPr>
                <w:rFonts w:ascii="Calibri" w:hAnsi="Calibri" w:cs="Calibri"/>
                <w:lang w:eastAsia="ja-JP"/>
              </w:rPr>
            </w:pPr>
            <w:ins w:id="173" w:author="K.SAITO" w:date="2025-08-12T16:39:00Z">
              <w:r>
                <w:rPr>
                  <w:rFonts w:ascii="Calibri" w:hAnsi="Calibri" w:cs="Calibri" w:hint="eastAsia"/>
                  <w:lang w:eastAsia="ja-JP"/>
                </w:rPr>
                <w:t>X</w:t>
              </w:r>
            </w:ins>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128E919" w:rsidR="00092534" w:rsidRPr="00CF2E7C" w:rsidRDefault="00CB2A14" w:rsidP="00CF2E7C">
            <w:pPr>
              <w:rPr>
                <w:rFonts w:ascii="Calibri" w:hAnsi="Calibri" w:cs="Calibri"/>
                <w:lang w:eastAsia="ja-JP"/>
              </w:rPr>
            </w:pPr>
            <w:ins w:id="174" w:author="AMT_AYHS" w:date="2025-07-30T23:01:00Z">
              <w:r>
                <w:rPr>
                  <w:rFonts w:ascii="Calibri" w:hAnsi="Calibri" w:cs="Calibri" w:hint="eastAsia"/>
                  <w:lang w:eastAsia="ja-JP"/>
                </w:rPr>
                <w:t>X</w:t>
              </w:r>
            </w:ins>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2"/>
      </w:pPr>
      <w:bookmarkStart w:id="175"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175"/>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24641F4D" w:rsidR="00D46B07" w:rsidRPr="00CB2A14" w:rsidRDefault="00CB2A14" w:rsidP="00CF2E7C">
            <w:pPr>
              <w:textAlignment w:val="baseline"/>
              <w:rPr>
                <w:rFonts w:ascii="Calibri" w:hAnsi="Calibri" w:cs="Calibri"/>
                <w:kern w:val="0"/>
                <w:lang w:eastAsia="ja-JP"/>
                <w14:ligatures w14:val="none"/>
                <w:rPrChange w:id="176" w:author="AMT_AYHS" w:date="2025-07-30T23:03:00Z">
                  <w:rPr>
                    <w:rFonts w:ascii="Calibri" w:eastAsia="Times New Roman" w:hAnsi="Calibri" w:cs="Calibri"/>
                    <w:kern w:val="0"/>
                    <w:lang w:eastAsia="en-GB"/>
                    <w14:ligatures w14:val="none"/>
                  </w:rPr>
                </w:rPrChange>
              </w:rPr>
            </w:pPr>
            <w:ins w:id="177" w:author="AMT_AYHS" w:date="2025-07-30T23:03:00Z">
              <w:r>
                <w:rPr>
                  <w:rFonts w:ascii="Calibri" w:hAnsi="Calibri" w:cs="Calibri" w:hint="eastAsia"/>
                  <w:kern w:val="0"/>
                  <w:lang w:eastAsia="ja-JP"/>
                  <w14:ligatures w14:val="none"/>
                </w:rPr>
                <w:t>X</w:t>
              </w:r>
            </w:ins>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335F6B">
              <w:rPr>
                <w:rFonts w:ascii="Calibri" w:eastAsia="Times New Roman" w:hAnsi="Calibri" w:cs="Calibri"/>
                <w:b/>
                <w:color w:val="7030A0"/>
                <w:kern w:val="0"/>
                <w:lang w:eastAsia="en-GB"/>
                <w14:ligatures w14:val="none"/>
                <w:rPrChange w:id="178" w:author="AMT" w:date="2025-08-11T17:29:00Z">
                  <w:rPr>
                    <w:rFonts w:ascii="Calibri" w:eastAsia="Times New Roman" w:hAnsi="Calibri" w:cs="Calibri"/>
                    <w:b/>
                    <w:color w:val="7030A0"/>
                    <w:kern w:val="0"/>
                    <w:shd w:val="clear" w:color="auto" w:fill="D0CECE" w:themeFill="background2" w:themeFillShade="E6"/>
                    <w:lang w:eastAsia="en-GB"/>
                    <w14:ligatures w14:val="none"/>
                  </w:rPr>
                </w:rPrChang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ab"/>
                  <w:rFonts w:ascii="Calibri" w:eastAsia="Times New Roman" w:hAnsi="Calibri" w:cs="Calibri"/>
                  <w:kern w:val="0"/>
                  <w:lang w:eastAsia="en-GB"/>
                  <w14:ligatures w14:val="none"/>
                </w:rPr>
                <w:t xml:space="preserve">Section </w:t>
              </w:r>
              <w:r w:rsidR="00B20D58" w:rsidRPr="00CF2E7C">
                <w:rPr>
                  <w:rStyle w:val="ab"/>
                  <w:rFonts w:ascii="Calibri" w:eastAsia="Times New Roman" w:hAnsi="Calibri" w:cs="Calibri"/>
                  <w:kern w:val="0"/>
                  <w:lang w:eastAsia="en-GB"/>
                  <w14:ligatures w14:val="none"/>
                </w:rPr>
                <w:t>4</w:t>
              </w:r>
              <w:r w:rsidR="004A54B3" w:rsidRPr="00CF2E7C">
                <w:rPr>
                  <w:rStyle w:val="ab"/>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07C642FD" w:rsidR="00D46B07" w:rsidRPr="00CB2A14" w:rsidRDefault="00D46B07" w:rsidP="00CF2E7C">
            <w:pPr>
              <w:textAlignment w:val="baseline"/>
              <w:rPr>
                <w:rFonts w:ascii="BIZ UDPゴシック" w:eastAsia="BIZ UDPゴシック" w:hAnsi="BIZ UDPゴシック" w:cs="Calibri"/>
                <w:kern w:val="0"/>
                <w:sz w:val="20"/>
                <w:szCs w:val="20"/>
                <w:highlight w:val="yellow"/>
                <w:lang w:val="en-US" w:eastAsia="ja-JP"/>
                <w14:ligatures w14:val="none"/>
                <w:rPrChange w:id="179" w:author="AMT_AYHS" w:date="2025-07-30T23:07:00Z">
                  <w:rPr>
                    <w:rFonts w:ascii="Calibri" w:eastAsia="Times New Roman" w:hAnsi="Calibri" w:cs="Calibri"/>
                    <w:kern w:val="0"/>
                    <w:lang w:eastAsia="en-GB"/>
                    <w14:ligatures w14:val="none"/>
                  </w:rPr>
                </w:rPrChange>
              </w:rPr>
            </w:pPr>
            <w:r w:rsidRPr="00CF2E7C">
              <w:rPr>
                <w:rFonts w:ascii="Calibri" w:eastAsia="Times New Roman" w:hAnsi="Calibri" w:cs="Calibri"/>
                <w:kern w:val="0"/>
                <w:lang w:val="en-US" w:eastAsia="ja-JP"/>
                <w14:ligatures w14:val="none"/>
              </w:rPr>
              <w:t> </w:t>
            </w:r>
            <w:ins w:id="180" w:author="AMT_AYHS" w:date="2025-07-30T23:04:00Z">
              <w:r w:rsidR="00CB2A14">
                <w:rPr>
                  <w:rFonts w:ascii="Calibri" w:hAnsi="Calibri" w:cs="Calibri" w:hint="eastAsia"/>
                  <w:kern w:val="0"/>
                  <w:lang w:val="en-US" w:eastAsia="ja-JP"/>
                  <w14:ligatures w14:val="none"/>
                </w:rPr>
                <w:t>X</w:t>
              </w:r>
              <w:del w:id="181" w:author="K.SAITO" w:date="2025-08-12T16:40:00Z">
                <w:r w:rsidR="00CB2A14" w:rsidDel="00DD788D">
                  <w:rPr>
                    <w:rFonts w:ascii="BIZ UDPゴシック" w:eastAsia="BIZ UDPゴシック" w:hAnsi="BIZ UDPゴシック" w:cs="Calibri" w:hint="eastAsia"/>
                    <w:kern w:val="0"/>
                    <w:sz w:val="20"/>
                    <w:szCs w:val="20"/>
                    <w:highlight w:val="yellow"/>
                    <w:lang w:val="en-US" w:eastAsia="ja-JP"/>
                    <w14:ligatures w14:val="none"/>
                  </w:rPr>
                  <w:delText>【AYHS：「</w:delText>
                </w:r>
                <w:r w:rsidR="00CB2A14" w:rsidDel="00DD788D">
                  <w:rPr>
                    <w:rFonts w:ascii="BIZ UDPゴシック" w:eastAsia="BIZ UDPゴシック" w:hAnsi="BIZ UDPゴシック" w:cs="Calibri"/>
                    <w:kern w:val="0"/>
                    <w:sz w:val="20"/>
                    <w:szCs w:val="20"/>
                    <w:highlight w:val="yellow"/>
                    <w:lang w:val="en-US" w:eastAsia="ja-JP"/>
                    <w14:ligatures w14:val="none"/>
                  </w:rPr>
                  <w:fldChar w:fldCharType="begin"/>
                </w:r>
                <w:r w:rsidR="00CB2A14" w:rsidDel="00DD788D">
                  <w:rPr>
                    <w:rFonts w:ascii="BIZ UDPゴシック" w:eastAsia="BIZ UDPゴシック" w:hAnsi="BIZ UDPゴシック" w:cs="Calibri" w:hint="eastAsia"/>
                    <w:kern w:val="0"/>
                    <w:sz w:val="20"/>
                    <w:szCs w:val="20"/>
                    <w:highlight w:val="yellow"/>
                    <w:lang w:val="en-US" w:eastAsia="ja-JP"/>
                    <w14:ligatures w14:val="none"/>
                  </w:rPr>
                  <w:delInstrText>HYPERLINK "https://www.meti.go.jp/press/2022/06/20220628003/20220628003-f.pdf"</w:delInstrText>
                </w:r>
                <w:r w:rsidR="00CB2A14" w:rsidDel="00DD788D">
                  <w:rPr>
                    <w:rFonts w:ascii="BIZ UDPゴシック" w:eastAsia="BIZ UDPゴシック" w:hAnsi="BIZ UDPゴシック" w:cs="Calibri"/>
                    <w:kern w:val="0"/>
                    <w:sz w:val="20"/>
                    <w:szCs w:val="20"/>
                    <w:highlight w:val="yellow"/>
                    <w:lang w:val="en-US" w:eastAsia="ja-JP"/>
                    <w14:ligatures w14:val="none"/>
                  </w:rPr>
                </w:r>
                <w:r w:rsidR="00CB2A14" w:rsidDel="00DD788D">
                  <w:rPr>
                    <w:rFonts w:ascii="BIZ UDPゴシック" w:eastAsia="BIZ UDPゴシック" w:hAnsi="BIZ UDPゴシック" w:cs="Calibri"/>
                    <w:kern w:val="0"/>
                    <w:sz w:val="20"/>
                    <w:szCs w:val="20"/>
                    <w:highlight w:val="yellow"/>
                    <w:lang w:val="en-US" w:eastAsia="ja-JP"/>
                    <w14:ligatures w14:val="none"/>
                  </w:rPr>
                  <w:fldChar w:fldCharType="separate"/>
                </w:r>
                <w:r w:rsidR="00CB2A14" w:rsidRPr="00CB2A14" w:rsidDel="00DD788D">
                  <w:rPr>
                    <w:rStyle w:val="ab"/>
                    <w:rFonts w:ascii="BIZ UDPゴシック" w:eastAsia="BIZ UDPゴシック" w:hAnsi="BIZ UDPゴシック" w:cs="Calibri" w:hint="eastAsia"/>
                    <w:kern w:val="0"/>
                    <w:sz w:val="20"/>
                    <w:szCs w:val="20"/>
                    <w:highlight w:val="yellow"/>
                    <w:lang w:val="en-US" w:eastAsia="ja-JP"/>
                    <w14:ligatures w14:val="none"/>
                  </w:rPr>
                  <w:delText>カーボン・クレジットの主要要件</w:delText>
                </w:r>
                <w:r w:rsidR="00CB2A14" w:rsidDel="00DD788D">
                  <w:rPr>
                    <w:rFonts w:ascii="BIZ UDPゴシック" w:eastAsia="BIZ UDPゴシック" w:hAnsi="BIZ UDPゴシック" w:cs="Calibri"/>
                    <w:kern w:val="0"/>
                    <w:sz w:val="20"/>
                    <w:szCs w:val="20"/>
                    <w:highlight w:val="yellow"/>
                    <w:lang w:val="en-US" w:eastAsia="ja-JP"/>
                    <w14:ligatures w14:val="none"/>
                  </w:rPr>
                  <w:fldChar w:fldCharType="end"/>
                </w:r>
                <w:r w:rsidR="00CB2A14" w:rsidDel="00DD788D">
                  <w:rPr>
                    <w:rFonts w:ascii="BIZ UDPゴシック" w:eastAsia="BIZ UDPゴシック" w:hAnsi="BIZ UDPゴシック" w:cs="Calibri" w:hint="eastAsia"/>
                    <w:kern w:val="0"/>
                    <w:sz w:val="20"/>
                    <w:szCs w:val="20"/>
                    <w:highlight w:val="yellow"/>
                    <w:lang w:val="en-US" w:eastAsia="ja-JP"/>
                    <w14:ligatures w14:val="none"/>
                  </w:rPr>
                  <w:delText>」</w:delText>
                </w:r>
              </w:del>
            </w:ins>
            <w:ins w:id="182" w:author="AMT_AYHS" w:date="2025-07-30T23:07:00Z">
              <w:del w:id="183" w:author="K.SAITO" w:date="2025-08-12T16:40:00Z">
                <w:r w:rsidR="00CB2A14" w:rsidDel="00DD788D">
                  <w:rPr>
                    <w:rFonts w:ascii="BIZ UDPゴシック" w:eastAsia="BIZ UDPゴシック" w:hAnsi="BIZ UDPゴシック" w:cs="Calibri" w:hint="eastAsia"/>
                    <w:kern w:val="0"/>
                    <w:sz w:val="20"/>
                    <w:szCs w:val="20"/>
                    <w:highlight w:val="yellow"/>
                    <w:lang w:val="en-US" w:eastAsia="ja-JP"/>
                    <w14:ligatures w14:val="none"/>
                  </w:rPr>
                  <w:delText>、</w:delText>
                </w:r>
                <w:r w:rsidR="00CB2A14" w:rsidRPr="00CB2A14" w:rsidDel="00DD788D">
                  <w:rPr>
                    <w:rFonts w:ascii="BIZ UDPゴシック" w:eastAsia="BIZ UDPゴシック" w:hAnsi="BIZ UDPゴシック" w:cs="Calibri" w:hint="eastAsia"/>
                    <w:b/>
                    <w:bCs/>
                    <w:kern w:val="0"/>
                    <w:sz w:val="20"/>
                    <w:szCs w:val="20"/>
                    <w:highlight w:val="yellow"/>
                    <w:lang w:val="en-US" w:eastAsia="ja-JP"/>
                    <w14:ligatures w14:val="none"/>
                    <w:rPrChange w:id="184" w:author="AMT_AYHS" w:date="2025-07-30T23:08:00Z">
                      <w:rPr>
                        <w:rFonts w:ascii="BIZ UDPゴシック" w:eastAsia="BIZ UDPゴシック" w:hAnsi="BIZ UDPゴシック" w:cs="Calibri" w:hint="eastAsia"/>
                        <w:kern w:val="0"/>
                        <w:sz w:val="20"/>
                        <w:szCs w:val="20"/>
                        <w:highlight w:val="yellow"/>
                        <w:lang w:val="en-US" w:eastAsia="ja-JP"/>
                        <w14:ligatures w14:val="none"/>
                      </w:rPr>
                    </w:rPrChange>
                  </w:rPr>
                  <w:delText>表</w:delText>
                </w:r>
                <w:r w:rsidR="00CB2A14" w:rsidRPr="00CB2A14" w:rsidDel="00DD788D">
                  <w:rPr>
                    <w:rFonts w:ascii="BIZ UDPゴシック" w:eastAsia="BIZ UDPゴシック" w:hAnsi="BIZ UDPゴシック" w:cs="Calibri"/>
                    <w:b/>
                    <w:bCs/>
                    <w:kern w:val="0"/>
                    <w:sz w:val="20"/>
                    <w:szCs w:val="20"/>
                    <w:highlight w:val="yellow"/>
                    <w:lang w:val="en-US" w:eastAsia="ja-JP"/>
                    <w14:ligatures w14:val="none"/>
                    <w:rPrChange w:id="185" w:author="AMT_AYHS" w:date="2025-07-30T23:08:00Z">
                      <w:rPr>
                        <w:rFonts w:ascii="BIZ UDPゴシック" w:eastAsia="BIZ UDPゴシック" w:hAnsi="BIZ UDPゴシック" w:cs="Calibri"/>
                        <w:kern w:val="0"/>
                        <w:sz w:val="20"/>
                        <w:szCs w:val="20"/>
                        <w:highlight w:val="yellow"/>
                        <w:lang w:val="en-US" w:eastAsia="ja-JP"/>
                        <w14:ligatures w14:val="none"/>
                      </w:rPr>
                    </w:rPrChange>
                  </w:rPr>
                  <w:delText>3（9頁）</w:delText>
                </w:r>
              </w:del>
            </w:ins>
            <w:ins w:id="186" w:author="AMT_AYHS" w:date="2025-07-30T23:04:00Z">
              <w:del w:id="187" w:author="K.SAITO" w:date="2025-08-12T16:40:00Z">
                <w:r w:rsidR="00CB2A14" w:rsidDel="00DD788D">
                  <w:rPr>
                    <w:rFonts w:ascii="BIZ UDPゴシック" w:eastAsia="BIZ UDPゴシック" w:hAnsi="BIZ UDPゴシック" w:cs="Calibri" w:hint="eastAsia"/>
                    <w:kern w:val="0"/>
                    <w:sz w:val="20"/>
                    <w:szCs w:val="20"/>
                    <w:highlight w:val="yellow"/>
                    <w:lang w:val="en-US" w:eastAsia="ja-JP"/>
                    <w14:ligatures w14:val="none"/>
                  </w:rPr>
                  <w:delText>を参照】</w:delText>
                </w:r>
              </w:del>
            </w:ins>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27E0E116" w:rsidR="00D46B07" w:rsidRPr="00CB2A14" w:rsidRDefault="00D46B07" w:rsidP="00CF2E7C">
            <w:pPr>
              <w:textAlignment w:val="baseline"/>
              <w:rPr>
                <w:rFonts w:ascii="Calibri" w:hAnsi="Calibri" w:cs="Calibri"/>
                <w:kern w:val="0"/>
                <w:lang w:eastAsia="ja-JP"/>
                <w14:ligatures w14:val="none"/>
                <w:rPrChange w:id="188" w:author="AMT_AYHS" w:date="2025-07-30T23:04:00Z">
                  <w:rPr>
                    <w:rFonts w:ascii="Calibri" w:eastAsia="Times New Roman" w:hAnsi="Calibri" w:cs="Calibri"/>
                    <w:kern w:val="0"/>
                    <w:lang w:eastAsia="en-GB"/>
                    <w14:ligatures w14:val="none"/>
                  </w:rPr>
                </w:rPrChange>
              </w:rPr>
            </w:pPr>
            <w:r w:rsidRPr="00CF2E7C">
              <w:rPr>
                <w:rFonts w:ascii="Calibri" w:eastAsia="Times New Roman" w:hAnsi="Calibri" w:cs="Calibri"/>
                <w:kern w:val="0"/>
                <w:lang w:val="en-US" w:eastAsia="en-GB"/>
                <w14:ligatures w14:val="none"/>
              </w:rPr>
              <w:t> </w:t>
            </w:r>
            <w:ins w:id="189" w:author="AMT_AYHS" w:date="2025-07-30T23:04:00Z">
              <w:r w:rsidR="00CB2A14">
                <w:rPr>
                  <w:rFonts w:ascii="Calibri" w:hAnsi="Calibri" w:cs="Calibri" w:hint="eastAsia"/>
                  <w:kern w:val="0"/>
                  <w:lang w:val="en-US" w:eastAsia="ja-JP"/>
                  <w14:ligatures w14:val="none"/>
                </w:rPr>
                <w:t>X</w:t>
              </w:r>
            </w:ins>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205351CD" w:rsidR="00D46B07" w:rsidRPr="00CB2A14" w:rsidRDefault="00D46B07" w:rsidP="00CF2E7C">
            <w:pPr>
              <w:textAlignment w:val="baseline"/>
              <w:rPr>
                <w:rFonts w:ascii="Calibri" w:hAnsi="Calibri" w:cs="Calibri"/>
                <w:kern w:val="0"/>
                <w:lang w:eastAsia="ja-JP"/>
                <w14:ligatures w14:val="none"/>
                <w:rPrChange w:id="190" w:author="AMT_AYHS" w:date="2025-07-30T23:08:00Z">
                  <w:rPr>
                    <w:rFonts w:ascii="Calibri" w:eastAsia="Times New Roman" w:hAnsi="Calibri" w:cs="Calibri"/>
                    <w:kern w:val="0"/>
                    <w:lang w:eastAsia="en-GB"/>
                    <w14:ligatures w14:val="none"/>
                  </w:rPr>
                </w:rPrChange>
              </w:rPr>
            </w:pPr>
            <w:r w:rsidRPr="00CF2E7C">
              <w:rPr>
                <w:rFonts w:ascii="Calibri" w:eastAsia="Times New Roman" w:hAnsi="Calibri" w:cs="Calibri"/>
                <w:kern w:val="0"/>
                <w:lang w:val="en-US" w:eastAsia="en-GB"/>
                <w14:ligatures w14:val="none"/>
              </w:rPr>
              <w:t> </w:t>
            </w:r>
            <w:ins w:id="191" w:author="AMT_AYHS" w:date="2025-07-30T23:08:00Z">
              <w:r w:rsidR="00CB2A14">
                <w:rPr>
                  <w:rFonts w:ascii="Calibri" w:hAnsi="Calibri" w:cs="Calibri" w:hint="eastAsia"/>
                  <w:kern w:val="0"/>
                  <w:lang w:val="en-US" w:eastAsia="ja-JP"/>
                  <w14:ligatures w14:val="none"/>
                </w:rPr>
                <w:t>X</w:t>
              </w:r>
            </w:ins>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68680CA7" w:rsidR="00D46B07" w:rsidRPr="00CB2A14" w:rsidRDefault="00CB2A14" w:rsidP="00CF2E7C">
            <w:pPr>
              <w:textAlignment w:val="baseline"/>
              <w:rPr>
                <w:rFonts w:ascii="Calibri" w:hAnsi="Calibri" w:cs="Calibri"/>
                <w:kern w:val="0"/>
                <w:lang w:eastAsia="ja-JP"/>
                <w14:ligatures w14:val="none"/>
                <w:rPrChange w:id="192" w:author="AMT_AYHS" w:date="2025-07-30T23:08:00Z">
                  <w:rPr>
                    <w:rFonts w:ascii="Calibri" w:eastAsia="Times New Roman" w:hAnsi="Calibri" w:cs="Calibri"/>
                    <w:kern w:val="0"/>
                    <w:lang w:eastAsia="en-GB"/>
                    <w14:ligatures w14:val="none"/>
                  </w:rPr>
                </w:rPrChange>
              </w:rPr>
            </w:pPr>
            <w:ins w:id="193" w:author="AMT_AYHS" w:date="2025-07-30T23:08:00Z">
              <w:r>
                <w:rPr>
                  <w:rFonts w:ascii="Calibri" w:hAnsi="Calibri" w:cs="Calibri" w:hint="eastAsia"/>
                  <w:kern w:val="0"/>
                  <w:lang w:eastAsia="ja-JP"/>
                  <w14:ligatures w14:val="none"/>
                </w:rPr>
                <w:t>X</w:t>
              </w:r>
            </w:ins>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2"/>
      </w:pPr>
      <w:bookmarkStart w:id="194" w:name="_Toc198223625"/>
      <w:r>
        <w:t xml:space="preserve">Section </w:t>
      </w:r>
      <w:r w:rsidR="00B20D58">
        <w:t>4</w:t>
      </w:r>
      <w:r>
        <w:t xml:space="preserve">.3: </w:t>
      </w:r>
      <w:r w:rsidR="001C0769" w:rsidRPr="009C4D10">
        <w:t>Governance of Carbon Credits</w:t>
      </w:r>
      <w:bookmarkEnd w:id="194"/>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195" w:name="_4.3.1_Governance_of"/>
            <w:bookmarkEnd w:id="195"/>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098868" w14:textId="0B6C4975" w:rsidR="00CB2A14" w:rsidRPr="00CB2A14" w:rsidDel="00DD788D" w:rsidRDefault="00702413">
            <w:pPr>
              <w:textAlignment w:val="baseline"/>
              <w:rPr>
                <w:ins w:id="196" w:author="AMT_AYHS" w:date="2025-07-30T23:10:00Z"/>
                <w:del w:id="197" w:author="K.SAITO" w:date="2025-08-12T16:40:00Z"/>
                <w:rStyle w:val="ab"/>
                <w:rFonts w:ascii="BIZ UDPゴシック" w:eastAsia="BIZ UDPゴシック" w:hAnsi="BIZ UDPゴシック" w:cs="Calibri"/>
                <w:b/>
                <w:bCs/>
                <w:kern w:val="0"/>
                <w:sz w:val="20"/>
                <w:szCs w:val="20"/>
                <w:highlight w:val="yellow"/>
                <w:lang w:val="en-US" w:eastAsia="ja-JP"/>
                <w14:ligatures w14:val="none"/>
              </w:rPr>
            </w:pPr>
            <w:r w:rsidRPr="00CF2E7C">
              <w:rPr>
                <w:rFonts w:ascii="Calibri" w:eastAsia="Times New Roman" w:hAnsi="Calibri" w:cs="Calibri"/>
                <w:kern w:val="0"/>
                <w:lang w:val="en-US" w:eastAsia="ja-JP"/>
                <w14:ligatures w14:val="none"/>
              </w:rPr>
              <w:t> </w:t>
            </w:r>
            <w:ins w:id="198" w:author="AMT_AYHS" w:date="2025-07-30T23:09:00Z">
              <w:r w:rsidR="00CB2A14">
                <w:rPr>
                  <w:rFonts w:ascii="Calibri" w:hAnsi="Calibri" w:cs="Calibri" w:hint="eastAsia"/>
                  <w:kern w:val="0"/>
                  <w:lang w:eastAsia="ja-JP"/>
                  <w14:ligatures w14:val="none"/>
                </w:rPr>
                <w:t>X</w:t>
              </w:r>
              <w:del w:id="199" w:author="K.SAITO" w:date="2025-08-12T16:40:00Z">
                <w:r w:rsidR="00CB2A14" w:rsidDel="00DD788D">
                  <w:rPr>
                    <w:rFonts w:ascii="BIZ UDPゴシック" w:eastAsia="BIZ UDPゴシック" w:hAnsi="BIZ UDPゴシック" w:cs="Calibri" w:hint="eastAsia"/>
                    <w:kern w:val="0"/>
                    <w:sz w:val="20"/>
                    <w:szCs w:val="20"/>
                    <w:highlight w:val="yellow"/>
                    <w:lang w:val="en-US" w:eastAsia="ja-JP"/>
                    <w14:ligatures w14:val="none"/>
                  </w:rPr>
                  <w:delText>【AYHS：</w:delText>
                </w:r>
              </w:del>
            </w:ins>
            <w:ins w:id="200" w:author="AMT_AYHS" w:date="2025-07-30T23:10:00Z">
              <w:del w:id="201" w:author="K.SAITO" w:date="2025-08-12T16:40:00Z">
                <w:r w:rsidR="00CB2A14" w:rsidDel="00DD788D">
                  <w:rPr>
                    <w:rFonts w:ascii="BIZ UDPゴシック" w:eastAsia="BIZ UDPゴシック" w:hAnsi="BIZ UDPゴシック" w:cs="Calibri"/>
                    <w:b/>
                    <w:bCs/>
                    <w:kern w:val="0"/>
                    <w:sz w:val="20"/>
                    <w:szCs w:val="20"/>
                    <w:highlight w:val="yellow"/>
                    <w:lang w:val="en-US" w:eastAsia="ja-JP"/>
                    <w14:ligatures w14:val="none"/>
                  </w:rPr>
                  <w:fldChar w:fldCharType="begin"/>
                </w:r>
                <w:r w:rsidR="00CB2A14" w:rsidDel="00DD788D">
                  <w:rPr>
                    <w:rFonts w:ascii="BIZ UDPゴシック" w:eastAsia="BIZ UDPゴシック" w:hAnsi="BIZ UDPゴシック" w:cs="Calibri" w:hint="eastAsia"/>
                    <w:b/>
                    <w:bCs/>
                    <w:kern w:val="0"/>
                    <w:sz w:val="20"/>
                    <w:szCs w:val="20"/>
                    <w:highlight w:val="yellow"/>
                    <w:lang w:val="en-US" w:eastAsia="ja-JP"/>
                    <w14:ligatures w14:val="none"/>
                  </w:rPr>
                  <w:delInstrText>HYPERLINK "https://www.meti.go.jp/press/2022/06/20220628003/20220628003-f.pdf"</w:delInstrText>
                </w:r>
                <w:r w:rsidR="00CB2A14" w:rsidDel="00DD788D">
                  <w:rPr>
                    <w:rFonts w:ascii="BIZ UDPゴシック" w:eastAsia="BIZ UDPゴシック" w:hAnsi="BIZ UDPゴシック" w:cs="Calibri"/>
                    <w:b/>
                    <w:bCs/>
                    <w:kern w:val="0"/>
                    <w:sz w:val="20"/>
                    <w:szCs w:val="20"/>
                    <w:highlight w:val="yellow"/>
                    <w:lang w:val="en-US" w:eastAsia="ja-JP"/>
                    <w14:ligatures w14:val="none"/>
                  </w:rPr>
                </w:r>
                <w:r w:rsidR="00CB2A14" w:rsidDel="00DD788D">
                  <w:rPr>
                    <w:rFonts w:ascii="BIZ UDPゴシック" w:eastAsia="BIZ UDPゴシック" w:hAnsi="BIZ UDPゴシック" w:cs="Calibri"/>
                    <w:b/>
                    <w:bCs/>
                    <w:kern w:val="0"/>
                    <w:sz w:val="20"/>
                    <w:szCs w:val="20"/>
                    <w:highlight w:val="yellow"/>
                    <w:lang w:val="en-US" w:eastAsia="ja-JP"/>
                    <w14:ligatures w14:val="none"/>
                  </w:rPr>
                  <w:fldChar w:fldCharType="separate"/>
                </w:r>
                <w:r w:rsidR="00CB2A14" w:rsidRPr="00CB2A14" w:rsidDel="00DD788D">
                  <w:rPr>
                    <w:rStyle w:val="ab"/>
                    <w:rFonts w:ascii="BIZ UDPゴシック" w:eastAsia="BIZ UDPゴシック" w:hAnsi="BIZ UDPゴシック" w:cs="Calibri" w:hint="eastAsia"/>
                    <w:b/>
                    <w:bCs/>
                    <w:kern w:val="0"/>
                    <w:sz w:val="20"/>
                    <w:szCs w:val="20"/>
                    <w:highlight w:val="yellow"/>
                    <w:lang w:val="en-US" w:eastAsia="ja-JP"/>
                    <w14:ligatures w14:val="none"/>
                  </w:rPr>
                  <w:delText>表2（8</w:delText>
                </w:r>
              </w:del>
            </w:ins>
          </w:p>
          <w:p w14:paraId="1DEE66C6" w14:textId="3BE0B8E9" w:rsidR="00702413" w:rsidRPr="00CB2A14" w:rsidRDefault="00CB2A14" w:rsidP="00DD788D">
            <w:pPr>
              <w:textAlignment w:val="baseline"/>
              <w:rPr>
                <w:rFonts w:ascii="Calibri" w:hAnsi="Calibri" w:cs="Calibri"/>
                <w:kern w:val="0"/>
                <w:lang w:eastAsia="ja-JP"/>
                <w14:ligatures w14:val="none"/>
                <w:rPrChange w:id="202" w:author="AMT_AYHS" w:date="2025-07-30T23:09:00Z">
                  <w:rPr>
                    <w:rFonts w:ascii="Calibri" w:eastAsia="Times New Roman" w:hAnsi="Calibri" w:cs="Calibri"/>
                    <w:kern w:val="0"/>
                    <w:lang w:eastAsia="en-GB"/>
                    <w14:ligatures w14:val="none"/>
                  </w:rPr>
                </w:rPrChange>
              </w:rPr>
            </w:pPr>
            <w:ins w:id="203" w:author="AMT_AYHS" w:date="2025-07-30T23:10:00Z">
              <w:del w:id="204" w:author="K.SAITO" w:date="2025-08-12T16:40:00Z">
                <w:r w:rsidRPr="00CB2A14" w:rsidDel="00DD788D">
                  <w:rPr>
                    <w:rStyle w:val="ab"/>
                    <w:rFonts w:ascii="BIZ UDPゴシック" w:eastAsia="BIZ UDPゴシック" w:hAnsi="BIZ UDPゴシック" w:cs="Calibri" w:hint="eastAsia"/>
                    <w:b/>
                    <w:bCs/>
                    <w:kern w:val="0"/>
                    <w:sz w:val="20"/>
                    <w:szCs w:val="20"/>
                    <w:highlight w:val="yellow"/>
                    <w:lang w:val="en-US" w:eastAsia="ja-JP"/>
                    <w14:ligatures w14:val="none"/>
                  </w:rPr>
                  <w:delText>頁）</w:delText>
                </w:r>
                <w:r w:rsidDel="00DD788D">
                  <w:rPr>
                    <w:rFonts w:ascii="BIZ UDPゴシック" w:eastAsia="BIZ UDPゴシック" w:hAnsi="BIZ UDPゴシック" w:cs="Calibri"/>
                    <w:b/>
                    <w:bCs/>
                    <w:kern w:val="0"/>
                    <w:sz w:val="20"/>
                    <w:szCs w:val="20"/>
                    <w:highlight w:val="yellow"/>
                    <w:lang w:val="en-US" w:eastAsia="ja-JP"/>
                    <w14:ligatures w14:val="none"/>
                  </w:rPr>
                  <w:fldChar w:fldCharType="end"/>
                </w:r>
              </w:del>
            </w:ins>
            <w:ins w:id="205" w:author="AMT_AYHS" w:date="2025-07-30T23:09:00Z">
              <w:del w:id="206" w:author="K.SAITO" w:date="2025-08-12T16:40:00Z">
                <w:r w:rsidDel="00DD788D">
                  <w:rPr>
                    <w:rFonts w:ascii="BIZ UDPゴシック" w:eastAsia="BIZ UDPゴシック" w:hAnsi="BIZ UDPゴシック" w:cs="Calibri" w:hint="eastAsia"/>
                    <w:kern w:val="0"/>
                    <w:sz w:val="20"/>
                    <w:szCs w:val="20"/>
                    <w:highlight w:val="yellow"/>
                    <w:lang w:val="en-US" w:eastAsia="ja-JP"/>
                    <w14:ligatures w14:val="none"/>
                  </w:rPr>
                  <w:delText>を参照】</w:delText>
                </w:r>
              </w:del>
            </w:ins>
            <w:del w:id="207" w:author="K.SAITO" w:date="2025-08-12T16:40:00Z">
              <w:r w:rsidR="00702413" w:rsidRPr="00CF2E7C" w:rsidDel="00DD788D">
                <w:rPr>
                  <w:rFonts w:ascii="Calibri" w:eastAsia="Times New Roman" w:hAnsi="Calibri" w:cs="Calibri"/>
                  <w:kern w:val="0"/>
                  <w:lang w:eastAsia="ja-JP"/>
                  <w14:ligatures w14:val="none"/>
                </w:rPr>
                <w:delText> </w:delText>
              </w:r>
            </w:del>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143B9003" w:rsidR="00702413" w:rsidRPr="00CB2A14" w:rsidRDefault="00702413" w:rsidP="00CF2E7C">
            <w:pPr>
              <w:textAlignment w:val="baseline"/>
              <w:rPr>
                <w:rFonts w:ascii="Calibri" w:hAnsi="Calibri" w:cs="Calibri"/>
                <w:kern w:val="0"/>
                <w:lang w:eastAsia="ja-JP"/>
                <w14:ligatures w14:val="none"/>
                <w:rPrChange w:id="208" w:author="AMT_AYHS" w:date="2025-07-30T23:06:00Z">
                  <w:rPr>
                    <w:rFonts w:ascii="Calibri" w:eastAsia="Times New Roman" w:hAnsi="Calibri" w:cs="Calibri"/>
                    <w:kern w:val="0"/>
                    <w:lang w:eastAsia="en-GB"/>
                    <w14:ligatures w14:val="none"/>
                  </w:rPr>
                </w:rPrChange>
              </w:rPr>
            </w:pPr>
            <w:r w:rsidRPr="00CF2E7C">
              <w:rPr>
                <w:rFonts w:ascii="Calibri" w:eastAsia="Times New Roman" w:hAnsi="Calibri" w:cs="Calibri"/>
                <w:kern w:val="0"/>
                <w:lang w:val="en-US" w:eastAsia="en-GB"/>
                <w14:ligatures w14:val="none"/>
              </w:rPr>
              <w:t> </w:t>
            </w:r>
            <w:del w:id="209" w:author="AMT_AYHS" w:date="2025-07-30T23:06:00Z">
              <w:r w:rsidRPr="00CF2E7C" w:rsidDel="00CB2A14">
                <w:rPr>
                  <w:rFonts w:ascii="Calibri" w:eastAsia="Times New Roman" w:hAnsi="Calibri" w:cs="Calibri"/>
                  <w:kern w:val="0"/>
                  <w:lang w:eastAsia="en-GB"/>
                  <w14:ligatures w14:val="none"/>
                </w:rPr>
                <w:delText> </w:delText>
              </w:r>
            </w:del>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5DD890C6" w:rsidR="00702413" w:rsidRPr="00CB2A14" w:rsidRDefault="00702413" w:rsidP="00CF2E7C">
            <w:pPr>
              <w:textAlignment w:val="baseline"/>
              <w:rPr>
                <w:rFonts w:ascii="Calibri" w:hAnsi="Calibri" w:cs="Calibri"/>
                <w:kern w:val="0"/>
                <w:lang w:eastAsia="ja-JP"/>
                <w14:ligatures w14:val="none"/>
                <w:rPrChange w:id="210" w:author="AMT_AYHS" w:date="2025-07-30T23:09:00Z">
                  <w:rPr>
                    <w:rFonts w:ascii="Calibri" w:eastAsia="Times New Roman" w:hAnsi="Calibri" w:cs="Calibri"/>
                    <w:kern w:val="0"/>
                    <w:lang w:eastAsia="en-GB"/>
                    <w14:ligatures w14:val="none"/>
                  </w:rPr>
                </w:rPrChange>
              </w:rPr>
            </w:pPr>
            <w:r w:rsidRPr="00CF2E7C">
              <w:rPr>
                <w:rFonts w:ascii="Calibri" w:eastAsia="Times New Roman" w:hAnsi="Calibri" w:cs="Calibri"/>
                <w:kern w:val="0"/>
                <w:lang w:val="en-US" w:eastAsia="en-GB"/>
                <w14:ligatures w14:val="none"/>
              </w:rPr>
              <w:t> </w:t>
            </w:r>
            <w:ins w:id="211" w:author="AMT_AYHS" w:date="2025-07-30T23:09:00Z">
              <w:r w:rsidR="00CB2A14">
                <w:rPr>
                  <w:rFonts w:ascii="Calibri" w:hAnsi="Calibri" w:cs="Calibri" w:hint="eastAsia"/>
                  <w:kern w:val="0"/>
                  <w:lang w:eastAsia="ja-JP"/>
                  <w14:ligatures w14:val="none"/>
                </w:rPr>
                <w:t>X</w:t>
              </w:r>
            </w:ins>
            <w:del w:id="212" w:author="AMT_AYHS" w:date="2025-07-30T23:09:00Z">
              <w:r w:rsidRPr="00CF2E7C" w:rsidDel="00CB2A14">
                <w:rPr>
                  <w:rFonts w:ascii="Calibri" w:eastAsia="Times New Roman" w:hAnsi="Calibri" w:cs="Calibri"/>
                  <w:kern w:val="0"/>
                  <w:lang w:eastAsia="en-GB"/>
                  <w14:ligatures w14:val="none"/>
                </w:rPr>
                <w:delText> </w:delText>
              </w:r>
            </w:del>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60E46FC5" w:rsidR="00702413" w:rsidRPr="00CB2A14" w:rsidRDefault="00702413" w:rsidP="00CF2E7C">
            <w:pPr>
              <w:textAlignment w:val="baseline"/>
              <w:rPr>
                <w:rFonts w:ascii="Calibri" w:hAnsi="Calibri" w:cs="Calibri"/>
                <w:kern w:val="0"/>
                <w:lang w:eastAsia="ja-JP"/>
                <w14:ligatures w14:val="none"/>
                <w:rPrChange w:id="213" w:author="AMT_AYHS" w:date="2025-07-30T23:06:00Z">
                  <w:rPr>
                    <w:rFonts w:ascii="Calibri" w:eastAsia="Times New Roman" w:hAnsi="Calibri" w:cs="Calibri"/>
                    <w:kern w:val="0"/>
                    <w:lang w:eastAsia="en-GB"/>
                    <w14:ligatures w14:val="none"/>
                  </w:rPr>
                </w:rPrChange>
              </w:rPr>
            </w:pPr>
            <w:r w:rsidRPr="00CF2E7C">
              <w:rPr>
                <w:rFonts w:ascii="Calibri" w:eastAsia="Times New Roman" w:hAnsi="Calibri" w:cs="Calibri"/>
                <w:kern w:val="0"/>
                <w:lang w:val="en-US" w:eastAsia="en-GB"/>
                <w14:ligatures w14:val="none"/>
              </w:rPr>
              <w:t> </w:t>
            </w:r>
            <w:del w:id="214" w:author="AMT_AYHS" w:date="2025-07-30T23:06:00Z">
              <w:r w:rsidRPr="00CF2E7C" w:rsidDel="00CB2A14">
                <w:rPr>
                  <w:rFonts w:ascii="Calibri" w:eastAsia="Times New Roman" w:hAnsi="Calibri" w:cs="Calibri"/>
                  <w:kern w:val="0"/>
                  <w:lang w:eastAsia="en-GB"/>
                  <w14:ligatures w14:val="none"/>
                </w:rPr>
                <w:delText> </w:delText>
              </w:r>
            </w:del>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B2A14" w:rsidRDefault="00702413" w:rsidP="00CF2E7C">
            <w:pPr>
              <w:textAlignment w:val="baseline"/>
              <w:rPr>
                <w:rFonts w:ascii="Calibri" w:hAnsi="Calibri" w:cs="Calibri"/>
                <w:kern w:val="0"/>
                <w:lang w:eastAsia="ja-JP"/>
                <w14:ligatures w14:val="none"/>
                <w:rPrChange w:id="215" w:author="AMT_AYHS" w:date="2025-07-30T23:09:00Z">
                  <w:rPr>
                    <w:rFonts w:ascii="Calibri" w:eastAsia="Times New Roman" w:hAnsi="Calibri" w:cs="Calibri"/>
                    <w:kern w:val="0"/>
                    <w:lang w:eastAsia="en-GB"/>
                    <w14:ligatures w14:val="none"/>
                  </w:rPr>
                </w:rPrChange>
              </w:rPr>
            </w:pPr>
            <w:r w:rsidRPr="00CF2E7C">
              <w:rPr>
                <w:rFonts w:ascii="Calibri" w:eastAsia="Times New Roman" w:hAnsi="Calibri" w:cs="Calibri"/>
                <w:kern w:val="0"/>
                <w:lang w:val="en-US" w:eastAsia="en-GB"/>
                <w14:ligatures w14:val="none"/>
              </w:rPr>
              <w:t> </w:t>
            </w:r>
            <w:del w:id="216" w:author="AMT_AYHS" w:date="2025-07-30T23:09:00Z">
              <w:r w:rsidRPr="00CF2E7C" w:rsidDel="00CB2A14">
                <w:rPr>
                  <w:rFonts w:ascii="Calibri" w:eastAsia="Times New Roman" w:hAnsi="Calibri" w:cs="Calibri"/>
                  <w:kern w:val="0"/>
                  <w:lang w:eastAsia="en-GB"/>
                  <w14:ligatures w14:val="none"/>
                </w:rPr>
                <w:delText> </w:delText>
              </w:r>
            </w:del>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07531A6B" w:rsidR="00702413" w:rsidRPr="00335F6B" w:rsidRDefault="00702413" w:rsidP="00CF2E7C">
            <w:pPr>
              <w:textAlignment w:val="baseline"/>
              <w:rPr>
                <w:rFonts w:ascii="Calibri" w:hAnsi="Calibri" w:cs="Calibri"/>
                <w:kern w:val="0"/>
                <w:lang w:eastAsia="ja-JP"/>
                <w14:ligatures w14:val="none"/>
                <w:rPrChange w:id="217" w:author="AMT" w:date="2025-08-11T17:30:00Z">
                  <w:rPr>
                    <w:rFonts w:ascii="Calibri" w:eastAsia="Times New Roman" w:hAnsi="Calibri" w:cs="Calibri"/>
                    <w:kern w:val="0"/>
                    <w:lang w:eastAsia="en-GB"/>
                    <w14:ligatures w14:val="none"/>
                  </w:rPr>
                </w:rPrChange>
              </w:rPr>
            </w:pPr>
            <w:del w:id="218" w:author="AMT_AYHS" w:date="2025-07-30T23:09:00Z">
              <w:r w:rsidRPr="00CF2E7C" w:rsidDel="00CB2A14">
                <w:rPr>
                  <w:rFonts w:ascii="Calibri" w:eastAsia="Times New Roman" w:hAnsi="Calibri" w:cs="Calibri"/>
                  <w:kern w:val="0"/>
                  <w:lang w:val="en-US" w:eastAsia="en-GB"/>
                  <w14:ligatures w14:val="none"/>
                </w:rPr>
                <w:delText> </w:delText>
              </w:r>
            </w:del>
            <w:del w:id="219" w:author="AMT_AYHS" w:date="2025-07-30T23:06:00Z">
              <w:r w:rsidRPr="00CF2E7C" w:rsidDel="00CB2A14">
                <w:rPr>
                  <w:rFonts w:ascii="Calibri" w:eastAsia="Times New Roman" w:hAnsi="Calibri" w:cs="Calibri"/>
                  <w:kern w:val="0"/>
                  <w:lang w:eastAsia="en-GB"/>
                  <w14:ligatures w14:val="none"/>
                </w:rPr>
                <w:delText> </w:delText>
              </w:r>
            </w:del>
            <w:ins w:id="220" w:author="AMT" w:date="2025-08-11T17:30:00Z">
              <w:r w:rsidR="00335F6B">
                <w:rPr>
                  <w:rFonts w:ascii="Calibri" w:hAnsi="Calibri" w:cs="Calibri" w:hint="eastAsia"/>
                  <w:kern w:val="0"/>
                  <w:lang w:eastAsia="ja-JP"/>
                  <w14:ligatures w14:val="none"/>
                </w:rPr>
                <w:t>X</w:t>
              </w:r>
            </w:ins>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012E053E" w:rsidR="00702413" w:rsidRPr="00CB2A14" w:rsidRDefault="00702413" w:rsidP="00CF2E7C">
            <w:pPr>
              <w:textAlignment w:val="baseline"/>
              <w:rPr>
                <w:rFonts w:ascii="Calibri" w:hAnsi="Calibri" w:cs="Calibri"/>
                <w:kern w:val="0"/>
                <w:lang w:eastAsia="ja-JP"/>
                <w14:ligatures w14:val="none"/>
                <w:rPrChange w:id="221" w:author="AMT_AYHS" w:date="2025-07-30T23:09:00Z">
                  <w:rPr>
                    <w:rFonts w:ascii="Calibri" w:eastAsia="Times New Roman" w:hAnsi="Calibri" w:cs="Calibri"/>
                    <w:kern w:val="0"/>
                    <w:lang w:eastAsia="en-GB"/>
                    <w14:ligatures w14:val="none"/>
                  </w:rPr>
                </w:rPrChange>
              </w:rPr>
            </w:pPr>
            <w:r w:rsidRPr="00CF2E7C">
              <w:rPr>
                <w:rFonts w:ascii="Calibri" w:eastAsia="Times New Roman" w:hAnsi="Calibri" w:cs="Calibri"/>
                <w:kern w:val="0"/>
                <w:lang w:val="en-US" w:eastAsia="en-GB"/>
                <w14:ligatures w14:val="none"/>
              </w:rPr>
              <w:t> </w:t>
            </w:r>
            <w:ins w:id="222" w:author="AMT_AYHS" w:date="2025-07-30T23:09:00Z">
              <w:r w:rsidR="00CB2A14">
                <w:rPr>
                  <w:rFonts w:ascii="Calibri" w:hAnsi="Calibri" w:cs="Calibri" w:hint="eastAsia"/>
                  <w:kern w:val="0"/>
                  <w:lang w:eastAsia="ja-JP"/>
                  <w14:ligatures w14:val="none"/>
                </w:rPr>
                <w:t>X</w:t>
              </w:r>
            </w:ins>
            <w:del w:id="223" w:author="AMT_AYHS" w:date="2025-07-30T23:09:00Z">
              <w:r w:rsidRPr="00CF2E7C" w:rsidDel="00CB2A14">
                <w:rPr>
                  <w:rFonts w:ascii="Calibri" w:eastAsia="Times New Roman" w:hAnsi="Calibri" w:cs="Calibri"/>
                  <w:kern w:val="0"/>
                  <w:lang w:eastAsia="en-GB"/>
                  <w14:ligatures w14:val="none"/>
                </w:rPr>
                <w:delText> </w:delText>
              </w:r>
            </w:del>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4AD0C55" w:rsidR="00702413" w:rsidRPr="00CB2A14" w:rsidRDefault="00702413" w:rsidP="00CF2E7C">
            <w:pPr>
              <w:textAlignment w:val="baseline"/>
              <w:rPr>
                <w:rFonts w:ascii="Calibri" w:hAnsi="Calibri" w:cs="Calibri"/>
                <w:kern w:val="0"/>
                <w:lang w:eastAsia="ja-JP"/>
                <w14:ligatures w14:val="none"/>
                <w:rPrChange w:id="224" w:author="AMT_AYHS" w:date="2025-07-30T23:06:00Z">
                  <w:rPr>
                    <w:rFonts w:ascii="Calibri" w:eastAsia="Times New Roman" w:hAnsi="Calibri" w:cs="Calibri"/>
                    <w:kern w:val="0"/>
                    <w:lang w:eastAsia="en-GB"/>
                    <w14:ligatures w14:val="none"/>
                  </w:rPr>
                </w:rPrChange>
              </w:rPr>
            </w:pPr>
            <w:r w:rsidRPr="00CF2E7C">
              <w:rPr>
                <w:rFonts w:ascii="Calibri" w:eastAsia="Times New Roman" w:hAnsi="Calibri" w:cs="Calibri"/>
                <w:kern w:val="0"/>
                <w:lang w:val="en-US" w:eastAsia="en-GB"/>
                <w14:ligatures w14:val="none"/>
              </w:rPr>
              <w:t> </w:t>
            </w:r>
            <w:del w:id="225" w:author="AMT_AYHS" w:date="2025-07-30T23:06:00Z">
              <w:r w:rsidRPr="00CF2E7C" w:rsidDel="00CB2A14">
                <w:rPr>
                  <w:rFonts w:ascii="Calibri" w:eastAsia="Times New Roman" w:hAnsi="Calibri" w:cs="Calibri"/>
                  <w:kern w:val="0"/>
                  <w:lang w:eastAsia="en-GB"/>
                  <w14:ligatures w14:val="none"/>
                </w:rPr>
                <w:delText> </w:delText>
              </w:r>
            </w:del>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6A94250" w:rsidR="00702413" w:rsidRPr="00CB2A14" w:rsidRDefault="00702413" w:rsidP="00CF2E7C">
            <w:pPr>
              <w:textAlignment w:val="baseline"/>
              <w:rPr>
                <w:rFonts w:ascii="Calibri" w:hAnsi="Calibri" w:cs="Calibri"/>
                <w:kern w:val="0"/>
                <w:lang w:eastAsia="ja-JP"/>
                <w14:ligatures w14:val="none"/>
                <w:rPrChange w:id="226" w:author="AMT_AYHS" w:date="2025-07-30T23:09:00Z">
                  <w:rPr>
                    <w:rFonts w:ascii="Calibri" w:eastAsia="Times New Roman" w:hAnsi="Calibri" w:cs="Calibri"/>
                    <w:kern w:val="0"/>
                    <w:lang w:eastAsia="en-GB"/>
                    <w14:ligatures w14:val="none"/>
                  </w:rPr>
                </w:rPrChange>
              </w:rPr>
            </w:pPr>
            <w:r w:rsidRPr="00CF2E7C">
              <w:rPr>
                <w:rFonts w:ascii="Calibri" w:eastAsia="Times New Roman" w:hAnsi="Calibri" w:cs="Calibri"/>
                <w:kern w:val="0"/>
                <w:lang w:val="en-US" w:eastAsia="en-GB"/>
                <w14:ligatures w14:val="none"/>
              </w:rPr>
              <w:t> </w:t>
            </w:r>
            <w:ins w:id="227" w:author="AMT_AYHS" w:date="2025-07-30T23:09:00Z">
              <w:r w:rsidR="00CB2A14">
                <w:rPr>
                  <w:rFonts w:ascii="Calibri" w:hAnsi="Calibri" w:cs="Calibri" w:hint="eastAsia"/>
                  <w:kern w:val="0"/>
                  <w:lang w:eastAsia="ja-JP"/>
                  <w14:ligatures w14:val="none"/>
                </w:rPr>
                <w:t>X</w:t>
              </w:r>
            </w:ins>
            <w:del w:id="228" w:author="AMT_AYHS" w:date="2025-07-30T23:09:00Z">
              <w:r w:rsidRPr="00CF2E7C" w:rsidDel="00CB2A14">
                <w:rPr>
                  <w:rFonts w:ascii="Calibri" w:eastAsia="Times New Roman" w:hAnsi="Calibri" w:cs="Calibri"/>
                  <w:kern w:val="0"/>
                  <w:lang w:eastAsia="en-GB"/>
                  <w14:ligatures w14:val="none"/>
                </w:rPr>
                <w:delText> </w:delText>
              </w:r>
            </w:del>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3A2F0E4" w:rsidR="00702413" w:rsidRPr="00CB2A14" w:rsidRDefault="00702413" w:rsidP="00CF2E7C">
            <w:pPr>
              <w:textAlignment w:val="baseline"/>
              <w:rPr>
                <w:rFonts w:ascii="Calibri" w:hAnsi="Calibri" w:cs="Calibri"/>
                <w:kern w:val="0"/>
                <w:lang w:eastAsia="ja-JP"/>
                <w14:ligatures w14:val="none"/>
                <w:rPrChange w:id="229" w:author="AMT_AYHS" w:date="2025-07-30T23:06:00Z">
                  <w:rPr>
                    <w:rFonts w:ascii="Calibri" w:eastAsia="Times New Roman" w:hAnsi="Calibri" w:cs="Calibri"/>
                    <w:kern w:val="0"/>
                    <w:lang w:eastAsia="en-GB"/>
                    <w14:ligatures w14:val="none"/>
                  </w:rPr>
                </w:rPrChange>
              </w:rPr>
            </w:pPr>
            <w:r w:rsidRPr="00CF2E7C">
              <w:rPr>
                <w:rFonts w:ascii="Calibri" w:eastAsia="Times New Roman" w:hAnsi="Calibri" w:cs="Calibri"/>
                <w:kern w:val="0"/>
                <w:lang w:val="en-US" w:eastAsia="en-GB"/>
                <w14:ligatures w14:val="none"/>
              </w:rPr>
              <w:t> </w:t>
            </w:r>
            <w:del w:id="230" w:author="AMT_AYHS" w:date="2025-07-30T23:06:00Z">
              <w:r w:rsidRPr="00CF2E7C" w:rsidDel="00CB2A14">
                <w:rPr>
                  <w:rFonts w:ascii="Calibri" w:eastAsia="Times New Roman" w:hAnsi="Calibri" w:cs="Calibri"/>
                  <w:kern w:val="0"/>
                  <w:lang w:eastAsia="en-GB"/>
                  <w14:ligatures w14:val="none"/>
                </w:rPr>
                <w:delText> </w:delText>
              </w:r>
            </w:del>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53971DAA" w:rsidR="00343937" w:rsidRPr="00CB2A14" w:rsidRDefault="00CB2A14" w:rsidP="00CF2E7C">
            <w:pPr>
              <w:textAlignment w:val="baseline"/>
              <w:rPr>
                <w:rFonts w:ascii="Calibri" w:hAnsi="Calibri" w:cs="Calibri"/>
                <w:kern w:val="0"/>
                <w:lang w:eastAsia="ja-JP"/>
                <w14:ligatures w14:val="none"/>
                <w:rPrChange w:id="231" w:author="AMT_AYHS" w:date="2025-07-30T23:10:00Z">
                  <w:rPr>
                    <w:rFonts w:ascii="Calibri" w:eastAsia="Times New Roman" w:hAnsi="Calibri" w:cs="Calibri"/>
                    <w:kern w:val="0"/>
                    <w:lang w:eastAsia="en-GB"/>
                    <w14:ligatures w14:val="none"/>
                  </w:rPr>
                </w:rPrChange>
              </w:rPr>
            </w:pPr>
            <w:ins w:id="232" w:author="AMT_AYHS" w:date="2025-07-30T23:10:00Z">
              <w:r>
                <w:rPr>
                  <w:rFonts w:ascii="Calibri" w:hAnsi="Calibri" w:cs="Calibri" w:hint="eastAsia"/>
                  <w:kern w:val="0"/>
                  <w:lang w:eastAsia="ja-JP"/>
                  <w14:ligatures w14:val="none"/>
                </w:rPr>
                <w:t>X</w:t>
              </w:r>
            </w:ins>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48C8CA32" w:rsidR="00343937" w:rsidRPr="00BD14EA" w:rsidRDefault="00343937" w:rsidP="00BD14EA">
            <w:pPr>
              <w:textAlignment w:val="baseline"/>
              <w:rPr>
                <w:rFonts w:ascii="Calibri" w:hAnsi="Calibri" w:cs="Calibri"/>
                <w:kern w:val="0"/>
                <w:lang w:eastAsia="ja-JP"/>
                <w14:ligatures w14:val="none"/>
                <w:rPrChange w:id="233" w:author="AMT_AYHS" w:date="2025-07-30T23:15:00Z">
                  <w:rPr>
                    <w:rFonts w:ascii="Calibri" w:eastAsia="Times New Roman" w:hAnsi="Calibri" w:cs="Calibri"/>
                    <w:kern w:val="0"/>
                    <w:lang w:eastAsia="en-GB"/>
                    <w14:ligatures w14:val="none"/>
                  </w:rPr>
                </w:rPrChange>
              </w:rPr>
            </w:pPr>
            <w:r w:rsidRPr="00CF2E7C">
              <w:rPr>
                <w:rFonts w:ascii="Calibri" w:eastAsia="Times New Roman" w:hAnsi="Calibri" w:cs="Calibri"/>
                <w:kern w:val="0"/>
                <w:lang w:val="en-US" w:eastAsia="ja-JP"/>
                <w14:ligatures w14:val="none"/>
              </w:rPr>
              <w:t> </w:t>
            </w:r>
            <w:del w:id="234" w:author="AMT_AYHS" w:date="2025-07-30T23:15:00Z">
              <w:r w:rsidRPr="00CF2E7C" w:rsidDel="00BD14EA">
                <w:rPr>
                  <w:rFonts w:ascii="Calibri" w:eastAsia="Times New Roman" w:hAnsi="Calibri" w:cs="Calibri"/>
                  <w:kern w:val="0"/>
                  <w:lang w:eastAsia="ja-JP"/>
                  <w14:ligatures w14:val="none"/>
                </w:rPr>
                <w:delText> </w:delText>
              </w:r>
            </w:del>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01BD86" w14:textId="378DB634" w:rsidR="00BD14EA" w:rsidRPr="00080805" w:rsidDel="00DD788D" w:rsidRDefault="00343937">
            <w:pPr>
              <w:textAlignment w:val="baseline"/>
              <w:rPr>
                <w:ins w:id="235" w:author="AMT_AYHS" w:date="2025-07-30T23:17:00Z"/>
                <w:del w:id="236" w:author="K.SAITO" w:date="2025-08-12T16:40:00Z"/>
                <w:rStyle w:val="ab"/>
                <w:rFonts w:ascii="BIZ UDPゴシック" w:eastAsia="BIZ UDPゴシック" w:hAnsi="BIZ UDPゴシック" w:cs="Calibri"/>
                <w:kern w:val="0"/>
                <w:sz w:val="20"/>
                <w:szCs w:val="20"/>
                <w:highlight w:val="yellow"/>
                <w:lang w:val="en-US" w:eastAsia="ja-JP"/>
                <w14:ligatures w14:val="none"/>
              </w:rPr>
            </w:pPr>
            <w:r w:rsidRPr="00CF2E7C">
              <w:rPr>
                <w:rFonts w:ascii="Calibri" w:eastAsia="Times New Roman" w:hAnsi="Calibri" w:cs="Calibri"/>
                <w:kern w:val="0"/>
                <w:lang w:val="en-US" w:eastAsia="ja-JP"/>
                <w14:ligatures w14:val="none"/>
              </w:rPr>
              <w:t> </w:t>
            </w:r>
            <w:del w:id="237" w:author="AMT_AYHS" w:date="2025-07-30T23:17:00Z">
              <w:r w:rsidRPr="00CF2E7C" w:rsidDel="00BD14EA">
                <w:rPr>
                  <w:rFonts w:ascii="Calibri" w:eastAsia="Times New Roman" w:hAnsi="Calibri" w:cs="Calibri"/>
                  <w:kern w:val="0"/>
                  <w:lang w:eastAsia="ja-JP"/>
                  <w14:ligatures w14:val="none"/>
                </w:rPr>
                <w:delText> </w:delText>
              </w:r>
            </w:del>
            <w:ins w:id="238" w:author="AMT_AYHS" w:date="2025-07-30T23:17:00Z">
              <w:r w:rsidR="00BD14EA">
                <w:rPr>
                  <w:rFonts w:ascii="Calibri" w:hAnsi="Calibri" w:cs="Calibri" w:hint="eastAsia"/>
                  <w:kern w:val="0"/>
                  <w:lang w:eastAsia="ja-JP"/>
                  <w14:ligatures w14:val="none"/>
                </w:rPr>
                <w:t>X</w:t>
              </w:r>
              <w:del w:id="239" w:author="K.SAITO" w:date="2025-08-12T16:40:00Z">
                <w:r w:rsidR="00BD14EA" w:rsidDel="00DD788D">
                  <w:rPr>
                    <w:rFonts w:ascii="BIZ UDPゴシック" w:eastAsia="BIZ UDPゴシック" w:hAnsi="BIZ UDPゴシック" w:cs="Calibri" w:hint="eastAsia"/>
                    <w:kern w:val="0"/>
                    <w:sz w:val="20"/>
                    <w:szCs w:val="20"/>
                    <w:highlight w:val="yellow"/>
                    <w:lang w:val="en-US" w:eastAsia="ja-JP"/>
                    <w14:ligatures w14:val="none"/>
                  </w:rPr>
                  <w:delText>【AYHS：</w:delText>
                </w:r>
                <w:r w:rsidR="00BD14EA" w:rsidDel="00DD788D">
                  <w:rPr>
                    <w:rFonts w:ascii="BIZ UDPゴシック" w:eastAsia="BIZ UDPゴシック" w:hAnsi="BIZ UDPゴシック" w:cs="Calibri"/>
                    <w:kern w:val="0"/>
                    <w:sz w:val="20"/>
                    <w:szCs w:val="20"/>
                    <w:highlight w:val="yellow"/>
                    <w:lang w:val="en-US" w:eastAsia="ja-JP"/>
                    <w14:ligatures w14:val="none"/>
                  </w:rPr>
                  <w:fldChar w:fldCharType="begin"/>
                </w:r>
                <w:r w:rsidR="00BD14EA" w:rsidDel="00DD788D">
                  <w:rPr>
                    <w:rFonts w:ascii="BIZ UDPゴシック" w:eastAsia="BIZ UDPゴシック" w:hAnsi="BIZ UDPゴシック" w:cs="Calibri" w:hint="eastAsia"/>
                    <w:kern w:val="0"/>
                    <w:sz w:val="20"/>
                    <w:szCs w:val="20"/>
                    <w:highlight w:val="yellow"/>
                    <w:lang w:val="en-US" w:eastAsia="ja-JP"/>
                    <w14:ligatures w14:val="none"/>
                  </w:rPr>
                  <w:delInstrText>HYPERLINK "https://www.meti.go.jp/press/2022/06/20220628003/20220628003-f.pdf"</w:delInstrText>
                </w:r>
                <w:r w:rsidR="00BD14EA" w:rsidDel="00DD788D">
                  <w:rPr>
                    <w:rFonts w:ascii="BIZ UDPゴシック" w:eastAsia="BIZ UDPゴシック" w:hAnsi="BIZ UDPゴシック" w:cs="Calibri"/>
                    <w:kern w:val="0"/>
                    <w:sz w:val="20"/>
                    <w:szCs w:val="20"/>
                    <w:highlight w:val="yellow"/>
                    <w:lang w:val="en-US" w:eastAsia="ja-JP"/>
                    <w14:ligatures w14:val="none"/>
                  </w:rPr>
                </w:r>
                <w:r w:rsidR="00BD14EA" w:rsidDel="00DD788D">
                  <w:rPr>
                    <w:rFonts w:ascii="BIZ UDPゴシック" w:eastAsia="BIZ UDPゴシック" w:hAnsi="BIZ UDPゴシック" w:cs="Calibri"/>
                    <w:kern w:val="0"/>
                    <w:sz w:val="20"/>
                    <w:szCs w:val="20"/>
                    <w:highlight w:val="yellow"/>
                    <w:lang w:val="en-US" w:eastAsia="ja-JP"/>
                    <w14:ligatures w14:val="none"/>
                  </w:rPr>
                  <w:fldChar w:fldCharType="separate"/>
                </w:r>
                <w:r w:rsidR="00BD14EA" w:rsidRPr="00BD14EA" w:rsidDel="00DD788D">
                  <w:rPr>
                    <w:rStyle w:val="ab"/>
                    <w:rFonts w:ascii="BIZ UDPゴシック" w:eastAsia="BIZ UDPゴシック" w:hAnsi="BIZ UDPゴシック" w:cs="Calibri" w:hint="eastAsia"/>
                    <w:kern w:val="0"/>
                    <w:sz w:val="20"/>
                    <w:szCs w:val="20"/>
                    <w:highlight w:val="yellow"/>
                    <w:lang w:val="en-US" w:eastAsia="ja-JP"/>
                    <w14:ligatures w14:val="none"/>
                  </w:rPr>
                  <w:delText>43-44</w:delText>
                </w:r>
                <w:r w:rsidR="00BD14EA" w:rsidRPr="00BD14EA" w:rsidDel="00DD788D">
                  <w:rPr>
                    <w:rStyle w:val="ab"/>
                    <w:rFonts w:ascii="BIZ UDPゴシック" w:eastAsia="BIZ UDPゴシック" w:hAnsi="BIZ UDPゴシック" w:cs="Calibri"/>
                    <w:kern w:val="0"/>
                    <w:sz w:val="20"/>
                    <w:szCs w:val="20"/>
                    <w:highlight w:val="yellow"/>
                    <w:lang w:val="en-US" w:eastAsia="ja-JP"/>
                    <w14:ligatures w14:val="none"/>
                  </w:rPr>
                  <w:delText xml:space="preserve"> </w:delText>
                </w:r>
              </w:del>
            </w:ins>
          </w:p>
          <w:p w14:paraId="05A690E5" w14:textId="71EFD473" w:rsidR="00343937" w:rsidRPr="00CF2E7C" w:rsidRDefault="00BD14EA" w:rsidP="00DD788D">
            <w:pPr>
              <w:textAlignment w:val="baseline"/>
              <w:rPr>
                <w:rFonts w:ascii="Calibri" w:eastAsia="Times New Roman" w:hAnsi="Calibri" w:cs="Calibri"/>
                <w:kern w:val="0"/>
                <w:lang w:eastAsia="ja-JP"/>
                <w14:ligatures w14:val="none"/>
              </w:rPr>
            </w:pPr>
            <w:ins w:id="240" w:author="AMT_AYHS" w:date="2025-07-30T23:17:00Z">
              <w:del w:id="241" w:author="K.SAITO" w:date="2025-08-12T16:40:00Z">
                <w:r w:rsidRPr="00BD14EA" w:rsidDel="00DD788D">
                  <w:rPr>
                    <w:rStyle w:val="ab"/>
                    <w:rFonts w:ascii="BIZ UDPゴシック" w:eastAsia="BIZ UDPゴシック" w:hAnsi="BIZ UDPゴシック" w:cs="Calibri" w:hint="eastAsia"/>
                    <w:kern w:val="0"/>
                    <w:sz w:val="20"/>
                    <w:szCs w:val="20"/>
                    <w:highlight w:val="yellow"/>
                    <w:lang w:val="en-US" w:eastAsia="ja-JP"/>
                    <w14:ligatures w14:val="none"/>
                  </w:rPr>
                  <w:delText>頁</w:delText>
                </w:r>
                <w:r w:rsidDel="00DD788D">
                  <w:rPr>
                    <w:rFonts w:ascii="BIZ UDPゴシック" w:eastAsia="BIZ UDPゴシック" w:hAnsi="BIZ UDPゴシック" w:cs="Calibri"/>
                    <w:kern w:val="0"/>
                    <w:sz w:val="20"/>
                    <w:szCs w:val="20"/>
                    <w:highlight w:val="yellow"/>
                    <w:lang w:val="en-US" w:eastAsia="ja-JP"/>
                    <w14:ligatures w14:val="none"/>
                  </w:rPr>
                  <w:fldChar w:fldCharType="end"/>
                </w:r>
                <w:r w:rsidDel="00DD788D">
                  <w:rPr>
                    <w:rFonts w:ascii="BIZ UDPゴシック" w:eastAsia="BIZ UDPゴシック" w:hAnsi="BIZ UDPゴシック" w:cs="Calibri" w:hint="eastAsia"/>
                    <w:kern w:val="0"/>
                    <w:sz w:val="20"/>
                    <w:szCs w:val="20"/>
                    <w:highlight w:val="yellow"/>
                    <w:lang w:val="en-US" w:eastAsia="ja-JP"/>
                    <w14:ligatures w14:val="none"/>
                  </w:rPr>
                  <w:delText>を参照】</w:delText>
                </w:r>
              </w:del>
            </w:ins>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688988C5" w:rsidR="00343937" w:rsidRPr="006C6E16" w:rsidRDefault="00343937" w:rsidP="00CF2E7C">
            <w:pPr>
              <w:textAlignment w:val="baseline"/>
              <w:rPr>
                <w:rFonts w:ascii="Calibri" w:hAnsi="Calibri" w:cs="Calibri"/>
                <w:kern w:val="0"/>
                <w:lang w:eastAsia="ja-JP"/>
                <w14:ligatures w14:val="none"/>
                <w:rPrChange w:id="242" w:author="AMT_AYHS" w:date="2025-07-30T23:26:00Z">
                  <w:rPr>
                    <w:rFonts w:ascii="Calibri" w:eastAsia="Times New Roman" w:hAnsi="Calibri" w:cs="Calibri"/>
                    <w:kern w:val="0"/>
                    <w:lang w:eastAsia="en-GB"/>
                    <w14:ligatures w14:val="none"/>
                  </w:rPr>
                </w:rPrChange>
              </w:rPr>
            </w:pPr>
            <w:r w:rsidRPr="00CF2E7C">
              <w:rPr>
                <w:rFonts w:ascii="Calibri" w:eastAsia="Times New Roman" w:hAnsi="Calibri" w:cs="Calibri"/>
                <w:kern w:val="0"/>
                <w:lang w:val="en-US" w:eastAsia="en-GB"/>
                <w14:ligatures w14:val="none"/>
              </w:rPr>
              <w:t> </w:t>
            </w:r>
            <w:ins w:id="243" w:author="AMT_AYHS" w:date="2025-07-30T23:26:00Z">
              <w:r w:rsidR="006C6E16">
                <w:rPr>
                  <w:rFonts w:ascii="Calibri" w:hAnsi="Calibri" w:cs="Calibri" w:hint="eastAsia"/>
                  <w:kern w:val="0"/>
                  <w:lang w:val="en-US" w:eastAsia="ja-JP"/>
                  <w14:ligatures w14:val="none"/>
                </w:rPr>
                <w:t>X</w:t>
              </w:r>
            </w:ins>
            <w:del w:id="244" w:author="AMT_AYHS" w:date="2025-07-30T23:26:00Z">
              <w:r w:rsidRPr="00CF2E7C" w:rsidDel="006C6E16">
                <w:rPr>
                  <w:rFonts w:ascii="Calibri" w:eastAsia="Times New Roman" w:hAnsi="Calibri" w:cs="Calibri"/>
                  <w:kern w:val="0"/>
                  <w:lang w:eastAsia="en-GB"/>
                  <w14:ligatures w14:val="none"/>
                </w:rPr>
                <w:delText> </w:delText>
              </w:r>
            </w:del>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4E762A9A" w:rsidR="00343937" w:rsidRPr="006C6E16" w:rsidRDefault="00343937" w:rsidP="00CF2E7C">
            <w:pPr>
              <w:textAlignment w:val="baseline"/>
              <w:rPr>
                <w:rFonts w:ascii="Calibri" w:hAnsi="Calibri" w:cs="Calibri"/>
                <w:kern w:val="0"/>
                <w:lang w:eastAsia="ja-JP"/>
                <w14:ligatures w14:val="none"/>
                <w:rPrChange w:id="245" w:author="AMT_AYHS" w:date="2025-07-30T23:26:00Z">
                  <w:rPr>
                    <w:rFonts w:ascii="Calibri" w:eastAsia="Times New Roman" w:hAnsi="Calibri" w:cs="Calibri"/>
                    <w:kern w:val="0"/>
                    <w:lang w:eastAsia="en-GB"/>
                    <w14:ligatures w14:val="none"/>
                  </w:rPr>
                </w:rPrChange>
              </w:rPr>
            </w:pPr>
            <w:r w:rsidRPr="00CF2E7C">
              <w:rPr>
                <w:rFonts w:ascii="Calibri" w:eastAsia="Times New Roman" w:hAnsi="Calibri" w:cs="Calibri"/>
                <w:kern w:val="0"/>
                <w:lang w:val="en-US" w:eastAsia="en-GB"/>
                <w14:ligatures w14:val="none"/>
              </w:rPr>
              <w:t> </w:t>
            </w:r>
            <w:ins w:id="246" w:author="AMT_AYHS" w:date="2025-07-30T23:26:00Z">
              <w:r w:rsidR="006C6E16">
                <w:rPr>
                  <w:rFonts w:ascii="Calibri" w:hAnsi="Calibri" w:cs="Calibri" w:hint="eastAsia"/>
                  <w:kern w:val="0"/>
                  <w:lang w:eastAsia="ja-JP"/>
                  <w14:ligatures w14:val="none"/>
                </w:rPr>
                <w:t>X</w:t>
              </w:r>
            </w:ins>
            <w:del w:id="247" w:author="AMT_AYHS" w:date="2025-07-30T23:26:00Z">
              <w:r w:rsidRPr="00CF2E7C" w:rsidDel="006C6E16">
                <w:rPr>
                  <w:rFonts w:ascii="Calibri" w:eastAsia="Times New Roman" w:hAnsi="Calibri" w:cs="Calibri"/>
                  <w:kern w:val="0"/>
                  <w:lang w:eastAsia="en-GB"/>
                  <w14:ligatures w14:val="none"/>
                </w:rPr>
                <w:delText> </w:delText>
              </w:r>
            </w:del>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390DC095" w:rsidR="00343937" w:rsidRPr="006C6E16" w:rsidRDefault="00343937" w:rsidP="00CF2E7C">
            <w:pPr>
              <w:textAlignment w:val="baseline"/>
              <w:rPr>
                <w:rFonts w:ascii="Calibri" w:hAnsi="Calibri" w:cs="Calibri"/>
                <w:kern w:val="0"/>
                <w:lang w:eastAsia="ja-JP"/>
                <w14:ligatures w14:val="none"/>
                <w:rPrChange w:id="248" w:author="AMT_AYHS" w:date="2025-07-30T23:26:00Z">
                  <w:rPr>
                    <w:rFonts w:ascii="Calibri" w:eastAsia="Times New Roman" w:hAnsi="Calibri" w:cs="Calibri"/>
                    <w:kern w:val="0"/>
                    <w:lang w:eastAsia="en-GB"/>
                    <w14:ligatures w14:val="none"/>
                  </w:rPr>
                </w:rPrChange>
              </w:rPr>
            </w:pPr>
            <w:r w:rsidRPr="00CF2E7C">
              <w:rPr>
                <w:rFonts w:ascii="Calibri" w:eastAsia="Times New Roman" w:hAnsi="Calibri" w:cs="Calibri"/>
                <w:kern w:val="0"/>
                <w:lang w:val="en-US" w:eastAsia="en-GB"/>
                <w14:ligatures w14:val="none"/>
              </w:rPr>
              <w:t> </w:t>
            </w:r>
            <w:ins w:id="249" w:author="AMT_AYHS" w:date="2025-07-30T23:26:00Z">
              <w:r w:rsidR="006C6E16">
                <w:rPr>
                  <w:rFonts w:ascii="Calibri" w:hAnsi="Calibri" w:cs="Calibri" w:hint="eastAsia"/>
                  <w:kern w:val="0"/>
                  <w:lang w:eastAsia="ja-JP"/>
                  <w14:ligatures w14:val="none"/>
                </w:rPr>
                <w:t>X</w:t>
              </w:r>
            </w:ins>
            <w:del w:id="250" w:author="AMT_AYHS" w:date="2025-07-30T23:26:00Z">
              <w:r w:rsidRPr="00CF2E7C" w:rsidDel="006C6E16">
                <w:rPr>
                  <w:rFonts w:ascii="Calibri" w:eastAsia="Times New Roman" w:hAnsi="Calibri" w:cs="Calibri"/>
                  <w:kern w:val="0"/>
                  <w:lang w:eastAsia="en-GB"/>
                  <w14:ligatures w14:val="none"/>
                </w:rPr>
                <w:delText> </w:delText>
              </w:r>
            </w:del>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6C733FA4" w:rsidR="000A6F11" w:rsidRPr="006C6E16" w:rsidRDefault="006C6E16" w:rsidP="00CF2E7C">
            <w:pPr>
              <w:textAlignment w:val="baseline"/>
              <w:rPr>
                <w:rFonts w:ascii="Calibri" w:hAnsi="Calibri" w:cs="Calibri"/>
                <w:kern w:val="0"/>
                <w:lang w:eastAsia="ja-JP"/>
                <w14:ligatures w14:val="none"/>
                <w:rPrChange w:id="251" w:author="AMT_AYHS" w:date="2025-07-30T23:26:00Z">
                  <w:rPr>
                    <w:rFonts w:ascii="Calibri" w:eastAsia="Times New Roman" w:hAnsi="Calibri" w:cs="Calibri"/>
                    <w:kern w:val="0"/>
                    <w:lang w:eastAsia="en-GB"/>
                    <w14:ligatures w14:val="none"/>
                  </w:rPr>
                </w:rPrChange>
              </w:rPr>
            </w:pPr>
            <w:ins w:id="252" w:author="AMT_AYHS" w:date="2025-07-30T23:26:00Z">
              <w:r>
                <w:rPr>
                  <w:rFonts w:ascii="Calibri" w:hAnsi="Calibri" w:cs="Calibri" w:hint="eastAsia"/>
                  <w:kern w:val="0"/>
                  <w:lang w:eastAsia="ja-JP"/>
                  <w14:ligatures w14:val="none"/>
                </w:rPr>
                <w:t>X</w:t>
              </w:r>
            </w:ins>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2"/>
        <w:rPr>
          <w:lang w:eastAsia="en-GB"/>
        </w:rPr>
      </w:pPr>
      <w:bookmarkStart w:id="253" w:name="_Toc198223626"/>
      <w:r>
        <w:rPr>
          <w:lang w:eastAsia="en-GB"/>
        </w:rPr>
        <w:t xml:space="preserve">Section 4.4: </w:t>
      </w:r>
      <w:r w:rsidR="00F01EE6">
        <w:rPr>
          <w:lang w:eastAsia="en-GB"/>
        </w:rPr>
        <w:t>Policy goal-specific questions</w:t>
      </w:r>
      <w:bookmarkEnd w:id="253"/>
    </w:p>
    <w:p w14:paraId="2A9A2B53" w14:textId="264B0D10" w:rsidR="001C0769" w:rsidRPr="009C4D10" w:rsidRDefault="001C0769" w:rsidP="00B20D58">
      <w:pPr>
        <w:pStyle w:val="3"/>
        <w:rPr>
          <w:rFonts w:eastAsia="Times New Roman"/>
          <w:kern w:val="0"/>
          <w:lang w:eastAsia="en-GB"/>
          <w14:ligatures w14:val="none"/>
        </w:rPr>
      </w:pPr>
      <w:bookmarkStart w:id="254" w:name="_Section_1:_Criteria"/>
      <w:bookmarkStart w:id="255" w:name="_Toc198223627"/>
      <w:bookmarkEnd w:id="254"/>
      <w:r w:rsidRPr="77F364D2">
        <w:rPr>
          <w:rStyle w:val="30"/>
          <w:rFonts w:cstheme="minorBidi"/>
          <w:sz w:val="24"/>
          <w:szCs w:val="24"/>
        </w:rPr>
        <w:t xml:space="preserve">Section </w:t>
      </w:r>
      <w:r w:rsidR="00B20D58">
        <w:rPr>
          <w:rStyle w:val="30"/>
          <w:rFonts w:cstheme="minorBidi"/>
          <w:sz w:val="24"/>
          <w:szCs w:val="24"/>
        </w:rPr>
        <w:t>4</w:t>
      </w:r>
      <w:r w:rsidR="00D2196F">
        <w:rPr>
          <w:rStyle w:val="30"/>
          <w:rFonts w:cstheme="minorBidi"/>
          <w:sz w:val="24"/>
          <w:szCs w:val="24"/>
        </w:rPr>
        <w:t>.4.</w:t>
      </w:r>
      <w:r w:rsidRPr="77F364D2">
        <w:rPr>
          <w:rStyle w:val="30"/>
          <w:rFonts w:cstheme="minorBidi"/>
          <w:sz w:val="24"/>
          <w:szCs w:val="24"/>
        </w:rPr>
        <w:t>1: Criteria for Carbon Credits Generation and/or Eligibility</w:t>
      </w:r>
      <w:r w:rsidRPr="77F364D2">
        <w:rPr>
          <w:rStyle w:val="30"/>
          <w:rFonts w:cstheme="minorBidi"/>
          <w:sz w:val="24"/>
          <w:szCs w:val="24"/>
          <w:lang w:val="en-US"/>
        </w:rPr>
        <w:t> </w:t>
      </w:r>
      <w:r w:rsidRPr="009C4D10">
        <w:rPr>
          <w:rFonts w:eastAsia="Times New Roman"/>
          <w:b/>
          <w:bCs/>
          <w:color w:val="000000"/>
          <w:kern w:val="0"/>
          <w:lang w:eastAsia="en-GB"/>
          <w14:ligatures w14:val="none"/>
        </w:rPr>
        <w:t> </w:t>
      </w:r>
      <w:bookmarkEnd w:id="255"/>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4FD54D80" w:rsidR="00702413" w:rsidRPr="006C6E16" w:rsidRDefault="00702413" w:rsidP="006C6E16">
            <w:pPr>
              <w:textAlignment w:val="baseline"/>
              <w:rPr>
                <w:rFonts w:ascii="BIZ UDPゴシック" w:eastAsia="BIZ UDPゴシック" w:hAnsi="BIZ UDPゴシック" w:cs="Calibri"/>
                <w:kern w:val="0"/>
                <w:sz w:val="20"/>
                <w:szCs w:val="20"/>
                <w:highlight w:val="yellow"/>
                <w:lang w:val="en-US" w:eastAsia="ja-JP"/>
                <w14:ligatures w14:val="none"/>
                <w:rPrChange w:id="256" w:author="AMT_AYHS" w:date="2025-07-30T23:28:00Z">
                  <w:rPr>
                    <w:rFonts w:ascii="Calibri" w:eastAsia="Times New Roman" w:hAnsi="Calibri" w:cs="Calibri"/>
                    <w:kern w:val="0"/>
                    <w:lang w:eastAsia="en-GB"/>
                    <w14:ligatures w14:val="none"/>
                  </w:rPr>
                </w:rPrChange>
              </w:rPr>
            </w:pPr>
            <w:r w:rsidRPr="00CF2E7C">
              <w:rPr>
                <w:rFonts w:ascii="Calibri" w:eastAsia="Times New Roman" w:hAnsi="Calibri" w:cs="Calibri"/>
                <w:kern w:val="0"/>
                <w:lang w:eastAsia="ja-JP"/>
                <w14:ligatures w14:val="none"/>
              </w:rPr>
              <w:t> </w:t>
            </w:r>
            <w:del w:id="257" w:author="AMT_AYHS" w:date="2025-07-30T23:28:00Z">
              <w:r w:rsidRPr="00CF2E7C" w:rsidDel="006C6E16">
                <w:rPr>
                  <w:rFonts w:ascii="Calibri" w:eastAsia="Times New Roman" w:hAnsi="Calibri" w:cs="Calibri"/>
                  <w:kern w:val="0"/>
                  <w:lang w:val="en-US" w:eastAsia="ja-JP"/>
                  <w14:ligatures w14:val="none"/>
                </w:rPr>
                <w:delText> </w:delText>
              </w:r>
            </w:del>
            <w:ins w:id="258" w:author="AMT_AYHS" w:date="2025-07-30T23:28:00Z">
              <w:r w:rsidR="006C6E16">
                <w:rPr>
                  <w:rFonts w:ascii="Calibri" w:hAnsi="Calibri" w:cs="Calibri"/>
                  <w:kern w:val="0"/>
                  <w:lang w:eastAsia="ja-JP"/>
                  <w14:ligatures w14:val="none"/>
                </w:rPr>
                <w:t>X</w:t>
              </w:r>
              <w:del w:id="259" w:author="K.SAITO" w:date="2025-08-12T16:40:00Z">
                <w:r w:rsidR="006C6E16" w:rsidDel="00DD788D">
                  <w:rPr>
                    <w:rFonts w:ascii="BIZ UDPゴシック" w:eastAsia="BIZ UDPゴシック" w:hAnsi="BIZ UDPゴシック" w:cs="Calibri" w:hint="eastAsia"/>
                    <w:kern w:val="0"/>
                    <w:sz w:val="20"/>
                    <w:szCs w:val="20"/>
                    <w:highlight w:val="yellow"/>
                    <w:lang w:val="en-US" w:eastAsia="ja-JP"/>
                    <w14:ligatures w14:val="none"/>
                  </w:rPr>
                  <w:delText>【AYHS：</w:delText>
                </w:r>
                <w:r w:rsidR="006C6E16" w:rsidDel="00DD788D">
                  <w:rPr>
                    <w:rFonts w:ascii="BIZ UDPゴシック" w:eastAsia="BIZ UDPゴシック" w:hAnsi="BIZ UDPゴシック" w:cs="Calibri"/>
                    <w:b/>
                    <w:bCs/>
                    <w:kern w:val="0"/>
                    <w:sz w:val="20"/>
                    <w:szCs w:val="20"/>
                    <w:highlight w:val="yellow"/>
                    <w:lang w:val="en-US" w:eastAsia="ja-JP"/>
                    <w14:ligatures w14:val="none"/>
                  </w:rPr>
                  <w:fldChar w:fldCharType="begin"/>
                </w:r>
                <w:r w:rsidR="006C6E16" w:rsidDel="00DD788D">
                  <w:rPr>
                    <w:rFonts w:ascii="BIZ UDPゴシック" w:eastAsia="BIZ UDPゴシック" w:hAnsi="BIZ UDPゴシック" w:cs="Calibri"/>
                    <w:b/>
                    <w:bCs/>
                    <w:kern w:val="0"/>
                    <w:sz w:val="20"/>
                    <w:szCs w:val="20"/>
                    <w:highlight w:val="yellow"/>
                    <w:lang w:val="en-US" w:eastAsia="ja-JP"/>
                    <w14:ligatures w14:val="none"/>
                  </w:rPr>
                  <w:delInstrText>HYPERLINK "https://www.meti.go.jp/press/2022/06/20220628003/20220628003-f.pdf"</w:delInstrText>
                </w:r>
                <w:r w:rsidR="006C6E16" w:rsidDel="00DD788D">
                  <w:rPr>
                    <w:rFonts w:ascii="BIZ UDPゴシック" w:eastAsia="BIZ UDPゴシック" w:hAnsi="BIZ UDPゴシック" w:cs="Calibri"/>
                    <w:b/>
                    <w:bCs/>
                    <w:kern w:val="0"/>
                    <w:sz w:val="20"/>
                    <w:szCs w:val="20"/>
                    <w:highlight w:val="yellow"/>
                    <w:lang w:val="en-US" w:eastAsia="ja-JP"/>
                    <w14:ligatures w14:val="none"/>
                  </w:rPr>
                </w:r>
                <w:r w:rsidR="006C6E16" w:rsidDel="00DD788D">
                  <w:rPr>
                    <w:rFonts w:ascii="BIZ UDPゴシック" w:eastAsia="BIZ UDPゴシック" w:hAnsi="BIZ UDPゴシック" w:cs="Calibri"/>
                    <w:b/>
                    <w:bCs/>
                    <w:kern w:val="0"/>
                    <w:sz w:val="20"/>
                    <w:szCs w:val="20"/>
                    <w:highlight w:val="yellow"/>
                    <w:lang w:val="en-US" w:eastAsia="ja-JP"/>
                    <w14:ligatures w14:val="none"/>
                  </w:rPr>
                  <w:fldChar w:fldCharType="separate"/>
                </w:r>
                <w:r w:rsidR="006C6E16" w:rsidDel="00DD788D">
                  <w:rPr>
                    <w:rStyle w:val="ab"/>
                    <w:rFonts w:ascii="BIZ UDPゴシック" w:eastAsia="BIZ UDPゴシック" w:hAnsi="BIZ UDPゴシック" w:cs="Calibri" w:hint="eastAsia"/>
                    <w:b/>
                    <w:bCs/>
                    <w:kern w:val="0"/>
                    <w:sz w:val="20"/>
                    <w:szCs w:val="20"/>
                    <w:highlight w:val="yellow"/>
                    <w:lang w:val="en-US" w:eastAsia="ja-JP"/>
                    <w14:ligatures w14:val="none"/>
                  </w:rPr>
                  <w:delText>表2（8</w:delText>
                </w:r>
                <w:r w:rsidR="006C6E16" w:rsidDel="00DD788D">
                  <w:rPr>
                    <w:rFonts w:ascii="BIZ UDPゴシック" w:eastAsia="BIZ UDPゴシック" w:hAnsi="BIZ UDPゴシック" w:cs="Calibri"/>
                    <w:b/>
                    <w:bCs/>
                    <w:kern w:val="0"/>
                    <w:sz w:val="20"/>
                    <w:szCs w:val="20"/>
                    <w:highlight w:val="yellow"/>
                    <w:lang w:val="en-US" w:eastAsia="ja-JP"/>
                    <w14:ligatures w14:val="none"/>
                  </w:rPr>
                  <w:fldChar w:fldCharType="end"/>
                </w:r>
                <w:r w:rsidR="006C6E16" w:rsidDel="00DD788D">
                  <w:rPr>
                    <w:rStyle w:val="ab"/>
                    <w:rFonts w:ascii="BIZ UDPゴシック" w:eastAsia="BIZ UDPゴシック" w:hAnsi="BIZ UDPゴシック" w:cs="Calibri"/>
                    <w:b/>
                    <w:bCs/>
                    <w:kern w:val="0"/>
                    <w:sz w:val="20"/>
                    <w:szCs w:val="20"/>
                    <w:highlight w:val="yellow"/>
                    <w:lang w:val="en-US" w:eastAsia="ja-JP"/>
                    <w14:ligatures w14:val="none"/>
                  </w:rPr>
                  <w:fldChar w:fldCharType="begin"/>
                </w:r>
                <w:r w:rsidR="006C6E16" w:rsidDel="00DD788D">
                  <w:rPr>
                    <w:rStyle w:val="ab"/>
                    <w:rFonts w:ascii="BIZ UDPゴシック" w:eastAsia="BIZ UDPゴシック" w:hAnsi="BIZ UDPゴシック" w:cs="Calibri"/>
                    <w:b/>
                    <w:bCs/>
                    <w:kern w:val="0"/>
                    <w:sz w:val="20"/>
                    <w:szCs w:val="20"/>
                    <w:highlight w:val="yellow"/>
                    <w:lang w:val="en-US" w:eastAsia="ja-JP"/>
                    <w14:ligatures w14:val="none"/>
                  </w:rPr>
                  <w:delInstrText>HYPERLINK "https://www.meti.go.jp/press/2022/06/20220628003/20220628003-f.pdf"</w:delInstrText>
                </w:r>
                <w:r w:rsidR="006C6E16" w:rsidDel="00DD788D">
                  <w:rPr>
                    <w:rStyle w:val="ab"/>
                    <w:rFonts w:ascii="BIZ UDPゴシック" w:eastAsia="BIZ UDPゴシック" w:hAnsi="BIZ UDPゴシック" w:cs="Calibri"/>
                    <w:b/>
                    <w:bCs/>
                    <w:kern w:val="0"/>
                    <w:sz w:val="20"/>
                    <w:szCs w:val="20"/>
                    <w:highlight w:val="yellow"/>
                    <w:lang w:val="en-US" w:eastAsia="ja-JP"/>
                    <w14:ligatures w14:val="none"/>
                  </w:rPr>
                </w:r>
                <w:r w:rsidR="006C6E16" w:rsidDel="00DD788D">
                  <w:rPr>
                    <w:rStyle w:val="ab"/>
                    <w:rFonts w:ascii="BIZ UDPゴシック" w:eastAsia="BIZ UDPゴシック" w:hAnsi="BIZ UDPゴシック" w:cs="Calibri"/>
                    <w:b/>
                    <w:bCs/>
                    <w:kern w:val="0"/>
                    <w:sz w:val="20"/>
                    <w:szCs w:val="20"/>
                    <w:highlight w:val="yellow"/>
                    <w:lang w:val="en-US" w:eastAsia="ja-JP"/>
                    <w14:ligatures w14:val="none"/>
                  </w:rPr>
                  <w:fldChar w:fldCharType="separate"/>
                </w:r>
                <w:r w:rsidR="006C6E16" w:rsidDel="00DD788D">
                  <w:rPr>
                    <w:rStyle w:val="ab"/>
                    <w:rFonts w:ascii="BIZ UDPゴシック" w:eastAsia="BIZ UDPゴシック" w:hAnsi="BIZ UDPゴシック" w:cs="Calibri" w:hint="eastAsia"/>
                    <w:b/>
                    <w:bCs/>
                    <w:kern w:val="0"/>
                    <w:sz w:val="20"/>
                    <w:szCs w:val="20"/>
                    <w:highlight w:val="yellow"/>
                    <w:lang w:val="en-US" w:eastAsia="ja-JP"/>
                    <w14:ligatures w14:val="none"/>
                  </w:rPr>
                  <w:delText>頁）</w:delText>
                </w:r>
                <w:r w:rsidR="006C6E16" w:rsidDel="00DD788D">
                  <w:rPr>
                    <w:rStyle w:val="ab"/>
                    <w:rFonts w:ascii="BIZ UDPゴシック" w:eastAsia="BIZ UDPゴシック" w:hAnsi="BIZ UDPゴシック" w:cs="Calibri"/>
                    <w:b/>
                    <w:bCs/>
                    <w:kern w:val="0"/>
                    <w:sz w:val="20"/>
                    <w:szCs w:val="20"/>
                    <w:highlight w:val="yellow"/>
                    <w:lang w:val="en-US" w:eastAsia="ja-JP"/>
                    <w14:ligatures w14:val="none"/>
                  </w:rPr>
                  <w:fldChar w:fldCharType="end"/>
                </w:r>
                <w:r w:rsidR="006C6E16" w:rsidDel="00DD788D">
                  <w:rPr>
                    <w:rFonts w:ascii="BIZ UDPゴシック" w:eastAsia="BIZ UDPゴシック" w:hAnsi="BIZ UDPゴシック" w:cs="Calibri" w:hint="eastAsia"/>
                    <w:kern w:val="0"/>
                    <w:sz w:val="20"/>
                    <w:szCs w:val="20"/>
                    <w:highlight w:val="yellow"/>
                    <w:lang w:val="en-US" w:eastAsia="ja-JP"/>
                    <w14:ligatures w14:val="none"/>
                  </w:rPr>
                  <w:delText>を参照</w:delText>
                </w:r>
              </w:del>
            </w:ins>
            <w:ins w:id="260" w:author="AMT_AYHS" w:date="2025-07-30T23:29:00Z">
              <w:del w:id="261" w:author="K.SAITO" w:date="2025-08-12T16:40:00Z">
                <w:r w:rsidR="006C6E16" w:rsidDel="00DD788D">
                  <w:rPr>
                    <w:rFonts w:ascii="BIZ UDPゴシック" w:eastAsia="BIZ UDPゴシック" w:hAnsi="BIZ UDPゴシック" w:cs="Calibri" w:hint="eastAsia"/>
                    <w:kern w:val="0"/>
                    <w:sz w:val="20"/>
                    <w:szCs w:val="20"/>
                    <w:highlight w:val="yellow"/>
                    <w:lang w:val="en-US" w:eastAsia="ja-JP"/>
                    <w14:ligatures w14:val="none"/>
                  </w:rPr>
                  <w:delText>。推奨等をしているわけではなく、制度の紹介をしているレポートである理解のため、こちらの欄にチェックをつけました。</w:delText>
                </w:r>
              </w:del>
            </w:ins>
            <w:ins w:id="262" w:author="AMT_AYHS" w:date="2025-07-30T23:28:00Z">
              <w:del w:id="263" w:author="K.SAITO" w:date="2025-08-12T16:40:00Z">
                <w:r w:rsidR="006C6E16" w:rsidDel="00DD788D">
                  <w:rPr>
                    <w:rFonts w:ascii="BIZ UDPゴシック" w:eastAsia="BIZ UDPゴシック" w:hAnsi="BIZ UDPゴシック" w:cs="Calibri" w:hint="eastAsia"/>
                    <w:kern w:val="0"/>
                    <w:sz w:val="20"/>
                    <w:szCs w:val="20"/>
                    <w:highlight w:val="yellow"/>
                    <w:lang w:val="en-US" w:eastAsia="ja-JP"/>
                    <w14:ligatures w14:val="none"/>
                  </w:rPr>
                  <w:delText>】</w:delText>
                </w:r>
              </w:del>
            </w:ins>
            <w:del w:id="264" w:author="AMT_AYHS" w:date="2025-07-30T23:28:00Z">
              <w:r w:rsidRPr="00CF2E7C" w:rsidDel="006C6E16">
                <w:rPr>
                  <w:rFonts w:ascii="Calibri" w:eastAsia="Times New Roman" w:hAnsi="Calibri" w:cs="Calibri"/>
                  <w:kern w:val="0"/>
                  <w:lang w:eastAsia="ja-JP"/>
                  <w14:ligatures w14:val="none"/>
                </w:rPr>
                <w:delText> </w:delText>
              </w:r>
            </w:del>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ja-JP"/>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1EF7CBCF" w:rsidR="006C6E16" w:rsidRPr="006C6E16" w:rsidRDefault="00702413" w:rsidP="00CF2E7C">
            <w:pPr>
              <w:textAlignment w:val="baseline"/>
              <w:rPr>
                <w:rFonts w:ascii="Calibri" w:hAnsi="Calibri" w:cs="Calibri"/>
                <w:kern w:val="0"/>
                <w:lang w:eastAsia="ja-JP"/>
                <w14:ligatures w14:val="none"/>
                <w:rPrChange w:id="265" w:author="AMT_AYHS" w:date="2025-07-30T23:29:00Z">
                  <w:rPr>
                    <w:rFonts w:ascii="Calibri" w:eastAsia="Times New Roman" w:hAnsi="Calibri" w:cs="Calibri"/>
                    <w:kern w:val="0"/>
                    <w:lang w:eastAsia="en-GB"/>
                    <w14:ligatures w14:val="none"/>
                  </w:rPr>
                </w:rPrChang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del w:id="266" w:author="AMT_AYHS" w:date="2025-07-30T23:29:00Z">
              <w:r w:rsidRPr="00CF2E7C" w:rsidDel="006C6E16">
                <w:rPr>
                  <w:rFonts w:ascii="Calibri" w:eastAsia="Times New Roman" w:hAnsi="Calibri" w:cs="Calibri"/>
                  <w:kern w:val="0"/>
                  <w:lang w:eastAsia="en-GB"/>
                  <w14:ligatures w14:val="none"/>
                </w:rPr>
                <w:delText> </w:delText>
              </w:r>
            </w:del>
            <w:ins w:id="267" w:author="AMT_AYHS" w:date="2025-07-30T23:29:00Z">
              <w:r w:rsidR="006C6E16">
                <w:rPr>
                  <w:rFonts w:ascii="Calibri" w:hAnsi="Calibri" w:cs="Calibri" w:hint="eastAsia"/>
                  <w:kern w:val="0"/>
                  <w:lang w:eastAsia="ja-JP"/>
                  <w14:ligatures w14:val="none"/>
                </w:rPr>
                <w:t>X</w:t>
              </w:r>
            </w:ins>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4B8B6D3C" w:rsidR="00702413" w:rsidRPr="006C6E16" w:rsidRDefault="00702413" w:rsidP="00CF2E7C">
            <w:pPr>
              <w:textAlignment w:val="baseline"/>
              <w:rPr>
                <w:rFonts w:ascii="Calibri" w:hAnsi="Calibri" w:cs="Calibri"/>
                <w:kern w:val="0"/>
                <w:lang w:eastAsia="ja-JP"/>
                <w14:ligatures w14:val="none"/>
                <w:rPrChange w:id="268" w:author="AMT_AYHS" w:date="2025-07-30T23:29:00Z">
                  <w:rPr>
                    <w:rFonts w:ascii="Calibri" w:eastAsia="Times New Roman" w:hAnsi="Calibri" w:cs="Calibri"/>
                    <w:kern w:val="0"/>
                    <w:lang w:eastAsia="en-GB"/>
                    <w14:ligatures w14:val="none"/>
                  </w:rPr>
                </w:rPrChang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ins w:id="269" w:author="AMT_AYHS" w:date="2025-07-30T23:29:00Z">
              <w:r w:rsidR="006C6E16">
                <w:rPr>
                  <w:rFonts w:ascii="Calibri" w:hAnsi="Calibri" w:cs="Calibri" w:hint="eastAsia"/>
                  <w:kern w:val="0"/>
                  <w:lang w:eastAsia="ja-JP"/>
                  <w14:ligatures w14:val="none"/>
                </w:rPr>
                <w:t>X</w:t>
              </w:r>
            </w:ins>
            <w:del w:id="270" w:author="AMT_AYHS" w:date="2025-07-30T23:29:00Z">
              <w:r w:rsidRPr="00CF2E7C" w:rsidDel="006C6E16">
                <w:rPr>
                  <w:rFonts w:ascii="Calibri" w:eastAsia="Times New Roman" w:hAnsi="Calibri" w:cs="Calibri"/>
                  <w:kern w:val="0"/>
                  <w:lang w:eastAsia="en-GB"/>
                  <w14:ligatures w14:val="none"/>
                </w:rPr>
                <w:delText> </w:delText>
              </w:r>
            </w:del>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37320472" w:rsidR="00702413" w:rsidRPr="006C6E16" w:rsidRDefault="00702413" w:rsidP="00CF2E7C">
            <w:pPr>
              <w:textAlignment w:val="baseline"/>
              <w:rPr>
                <w:rFonts w:ascii="Calibri" w:hAnsi="Calibri" w:cs="Calibri"/>
                <w:kern w:val="0"/>
                <w:lang w:eastAsia="ja-JP"/>
                <w14:ligatures w14:val="none"/>
                <w:rPrChange w:id="271" w:author="AMT_AYHS" w:date="2025-07-30T23:29:00Z">
                  <w:rPr>
                    <w:rFonts w:ascii="Calibri" w:eastAsia="Times New Roman" w:hAnsi="Calibri" w:cs="Calibri"/>
                    <w:kern w:val="0"/>
                    <w:lang w:eastAsia="en-GB"/>
                    <w14:ligatures w14:val="none"/>
                  </w:rPr>
                </w:rPrChange>
              </w:rPr>
            </w:pPr>
            <w:r w:rsidRPr="00CF2E7C">
              <w:rPr>
                <w:rFonts w:ascii="Calibri" w:eastAsia="Times New Roman" w:hAnsi="Calibri" w:cs="Calibri"/>
                <w:kern w:val="0"/>
                <w:lang w:val="en-US" w:eastAsia="en-GB"/>
                <w14:ligatures w14:val="none"/>
              </w:rPr>
              <w:t> </w:t>
            </w:r>
            <w:ins w:id="272" w:author="AMT_AYHS" w:date="2025-07-30T23:29:00Z">
              <w:r w:rsidR="006C6E16">
                <w:rPr>
                  <w:rFonts w:ascii="Calibri" w:hAnsi="Calibri" w:cs="Calibri" w:hint="eastAsia"/>
                  <w:kern w:val="0"/>
                  <w:lang w:eastAsia="ja-JP"/>
                  <w14:ligatures w14:val="none"/>
                </w:rPr>
                <w:t>X</w:t>
              </w:r>
            </w:ins>
            <w:del w:id="273" w:author="AMT_AYHS" w:date="2025-07-30T23:29:00Z">
              <w:r w:rsidRPr="00CF2E7C" w:rsidDel="006C6E16">
                <w:rPr>
                  <w:rFonts w:ascii="Calibri" w:eastAsia="Times New Roman" w:hAnsi="Calibri" w:cs="Calibri"/>
                  <w:kern w:val="0"/>
                  <w:lang w:eastAsia="en-GB"/>
                  <w14:ligatures w14:val="none"/>
                </w:rPr>
                <w:delText> </w:delText>
              </w:r>
            </w:del>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57CCB89" w:rsidR="00702413" w:rsidRPr="006C6E16" w:rsidRDefault="00702413" w:rsidP="00CF2E7C">
            <w:pPr>
              <w:textAlignment w:val="baseline"/>
              <w:rPr>
                <w:rFonts w:ascii="Calibri" w:hAnsi="Calibri" w:cs="Calibri"/>
                <w:kern w:val="0"/>
                <w:lang w:eastAsia="ja-JP"/>
                <w14:ligatures w14:val="none"/>
                <w:rPrChange w:id="274" w:author="AMT_AYHS" w:date="2025-07-30T23:29:00Z">
                  <w:rPr>
                    <w:rFonts w:ascii="Calibri" w:eastAsia="Times New Roman" w:hAnsi="Calibri" w:cs="Calibri"/>
                    <w:kern w:val="0"/>
                    <w:lang w:eastAsia="en-GB"/>
                    <w14:ligatures w14:val="none"/>
                  </w:rPr>
                </w:rPrChang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ins w:id="275" w:author="AMT_AYHS" w:date="2025-07-30T23:29:00Z">
              <w:r w:rsidR="006C6E16">
                <w:rPr>
                  <w:rFonts w:ascii="Calibri" w:hAnsi="Calibri" w:cs="Calibri" w:hint="eastAsia"/>
                  <w:kern w:val="0"/>
                  <w:lang w:eastAsia="ja-JP"/>
                  <w14:ligatures w14:val="none"/>
                </w:rPr>
                <w:t>X</w:t>
              </w:r>
            </w:ins>
            <w:del w:id="276" w:author="AMT_AYHS" w:date="2025-07-30T23:29:00Z">
              <w:r w:rsidRPr="00CF2E7C" w:rsidDel="006C6E16">
                <w:rPr>
                  <w:rFonts w:ascii="Calibri" w:eastAsia="Times New Roman" w:hAnsi="Calibri" w:cs="Calibri"/>
                  <w:kern w:val="0"/>
                  <w:lang w:eastAsia="en-GB"/>
                  <w14:ligatures w14:val="none"/>
                </w:rPr>
                <w:delText> </w:delText>
              </w:r>
            </w:del>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CC730F6" w:rsidR="00702413" w:rsidRPr="006C6E16" w:rsidRDefault="00702413" w:rsidP="00CF2E7C">
            <w:pPr>
              <w:textAlignment w:val="baseline"/>
              <w:rPr>
                <w:rFonts w:ascii="Calibri" w:hAnsi="Calibri" w:cs="Calibri"/>
                <w:kern w:val="0"/>
                <w:lang w:eastAsia="ja-JP"/>
                <w14:ligatures w14:val="none"/>
                <w:rPrChange w:id="277" w:author="AMT_AYHS" w:date="2025-07-30T23:30:00Z">
                  <w:rPr>
                    <w:rFonts w:ascii="Calibri" w:eastAsia="Times New Roman" w:hAnsi="Calibri" w:cs="Calibri"/>
                    <w:kern w:val="0"/>
                    <w:lang w:eastAsia="en-GB"/>
                    <w14:ligatures w14:val="none"/>
                  </w:rPr>
                </w:rPrChang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ins w:id="278" w:author="AMT_AYHS" w:date="2025-07-30T23:30:00Z">
              <w:r w:rsidR="006C6E16">
                <w:rPr>
                  <w:rFonts w:ascii="Calibri" w:hAnsi="Calibri" w:cs="Calibri" w:hint="eastAsia"/>
                  <w:kern w:val="0"/>
                  <w:lang w:eastAsia="ja-JP"/>
                  <w14:ligatures w14:val="none"/>
                </w:rPr>
                <w:t>X</w:t>
              </w:r>
            </w:ins>
            <w:del w:id="279" w:author="AMT_AYHS" w:date="2025-07-30T23:30:00Z">
              <w:r w:rsidRPr="00CF2E7C" w:rsidDel="006C6E16">
                <w:rPr>
                  <w:rFonts w:ascii="Calibri" w:eastAsia="Times New Roman" w:hAnsi="Calibri" w:cs="Calibri"/>
                  <w:kern w:val="0"/>
                  <w:lang w:eastAsia="en-GB"/>
                  <w14:ligatures w14:val="none"/>
                </w:rPr>
                <w:delText> </w:delText>
              </w:r>
            </w:del>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1204D14F" w:rsidR="00702413" w:rsidRPr="006C6E16" w:rsidRDefault="00702413" w:rsidP="00CF2E7C">
            <w:pPr>
              <w:textAlignment w:val="baseline"/>
              <w:rPr>
                <w:rFonts w:ascii="Calibri" w:hAnsi="Calibri" w:cs="Calibri"/>
                <w:kern w:val="0"/>
                <w:lang w:eastAsia="ja-JP"/>
                <w14:ligatures w14:val="none"/>
                <w:rPrChange w:id="280" w:author="AMT_AYHS" w:date="2025-07-30T23:30:00Z">
                  <w:rPr>
                    <w:rFonts w:ascii="Calibri" w:eastAsia="Times New Roman" w:hAnsi="Calibri" w:cs="Calibri"/>
                    <w:kern w:val="0"/>
                    <w:lang w:eastAsia="en-GB"/>
                    <w14:ligatures w14:val="none"/>
                  </w:rPr>
                </w:rPrChang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ins w:id="281" w:author="AMT_AYHS" w:date="2025-07-30T23:30:00Z">
              <w:r w:rsidR="006C6E16">
                <w:rPr>
                  <w:rFonts w:ascii="Calibri" w:hAnsi="Calibri" w:cs="Calibri" w:hint="eastAsia"/>
                  <w:kern w:val="0"/>
                  <w:lang w:eastAsia="ja-JP"/>
                  <w14:ligatures w14:val="none"/>
                </w:rPr>
                <w:t>X</w:t>
              </w:r>
            </w:ins>
            <w:del w:id="282" w:author="AMT_AYHS" w:date="2025-07-30T23:30:00Z">
              <w:r w:rsidRPr="00CF2E7C" w:rsidDel="006C6E16">
                <w:rPr>
                  <w:rFonts w:ascii="Calibri" w:eastAsia="Times New Roman" w:hAnsi="Calibri" w:cs="Calibri"/>
                  <w:kern w:val="0"/>
                  <w:lang w:eastAsia="en-GB"/>
                  <w14:ligatures w14:val="none"/>
                </w:rPr>
                <w:delText> </w:delText>
              </w:r>
            </w:del>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5984D50" w:rsidR="00702413" w:rsidRPr="006C6E16" w:rsidRDefault="00702413" w:rsidP="00CF2E7C">
            <w:pPr>
              <w:textAlignment w:val="baseline"/>
              <w:rPr>
                <w:rFonts w:ascii="Calibri" w:hAnsi="Calibri" w:cs="Calibri"/>
                <w:kern w:val="0"/>
                <w:lang w:eastAsia="ja-JP"/>
                <w14:ligatures w14:val="none"/>
                <w:rPrChange w:id="283" w:author="AMT_AYHS" w:date="2025-07-30T23:30:00Z">
                  <w:rPr>
                    <w:rFonts w:ascii="Calibri" w:eastAsia="Times New Roman" w:hAnsi="Calibri" w:cs="Calibri"/>
                    <w:kern w:val="0"/>
                    <w:lang w:eastAsia="en-GB"/>
                    <w14:ligatures w14:val="none"/>
                  </w:rPr>
                </w:rPrChang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ins w:id="284" w:author="AMT_AYHS" w:date="2025-07-30T23:30:00Z">
              <w:r w:rsidR="006C6E16">
                <w:rPr>
                  <w:rFonts w:ascii="Calibri" w:hAnsi="Calibri" w:cs="Calibri" w:hint="eastAsia"/>
                  <w:kern w:val="0"/>
                  <w:lang w:eastAsia="ja-JP"/>
                  <w14:ligatures w14:val="none"/>
                </w:rPr>
                <w:t>X</w:t>
              </w:r>
            </w:ins>
            <w:del w:id="285" w:author="AMT_AYHS" w:date="2025-07-30T23:30:00Z">
              <w:r w:rsidRPr="00CF2E7C" w:rsidDel="006C6E16">
                <w:rPr>
                  <w:rFonts w:ascii="Calibri" w:eastAsia="Times New Roman" w:hAnsi="Calibri" w:cs="Calibri"/>
                  <w:kern w:val="0"/>
                  <w:lang w:eastAsia="en-GB"/>
                  <w14:ligatures w14:val="none"/>
                </w:rPr>
                <w:delText> </w:delText>
              </w:r>
            </w:del>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F7AD086" w:rsidR="00702413" w:rsidRPr="006C6E16" w:rsidRDefault="00702413" w:rsidP="00CF2E7C">
            <w:pPr>
              <w:textAlignment w:val="baseline"/>
              <w:rPr>
                <w:rFonts w:ascii="Calibri" w:hAnsi="Calibri" w:cs="Calibri"/>
                <w:kern w:val="0"/>
                <w:lang w:eastAsia="ja-JP"/>
                <w14:ligatures w14:val="none"/>
                <w:rPrChange w:id="286" w:author="AMT_AYHS" w:date="2025-07-30T23:30:00Z">
                  <w:rPr>
                    <w:rFonts w:ascii="Calibri" w:eastAsia="Times New Roman" w:hAnsi="Calibri" w:cs="Calibri"/>
                    <w:kern w:val="0"/>
                    <w:lang w:eastAsia="en-GB"/>
                    <w14:ligatures w14:val="none"/>
                  </w:rPr>
                </w:rPrChange>
              </w:rPr>
            </w:pPr>
            <w:r w:rsidRPr="00CF2E7C">
              <w:rPr>
                <w:rFonts w:ascii="Calibri" w:eastAsia="Times New Roman" w:hAnsi="Calibri" w:cs="Calibri"/>
                <w:kern w:val="0"/>
                <w:lang w:val="en-US" w:eastAsia="en-GB"/>
                <w14:ligatures w14:val="none"/>
              </w:rPr>
              <w:t> </w:t>
            </w:r>
            <w:ins w:id="287" w:author="AMT_AYHS" w:date="2025-07-30T23:30:00Z">
              <w:r w:rsidR="006C6E16">
                <w:rPr>
                  <w:rFonts w:ascii="Calibri" w:hAnsi="Calibri" w:cs="Calibri" w:hint="eastAsia"/>
                  <w:kern w:val="0"/>
                  <w:lang w:eastAsia="ja-JP"/>
                  <w14:ligatures w14:val="none"/>
                </w:rPr>
                <w:t>X</w:t>
              </w:r>
            </w:ins>
            <w:del w:id="288" w:author="AMT_AYHS" w:date="2025-07-30T23:30:00Z">
              <w:r w:rsidRPr="00CF2E7C" w:rsidDel="006C6E16">
                <w:rPr>
                  <w:rFonts w:ascii="Calibri" w:eastAsia="Times New Roman" w:hAnsi="Calibri" w:cs="Calibri"/>
                  <w:kern w:val="0"/>
                  <w:lang w:eastAsia="en-GB"/>
                  <w14:ligatures w14:val="none"/>
                </w:rPr>
                <w:delText> </w:delText>
              </w:r>
            </w:del>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55D482B5" w:rsidR="00047A9C" w:rsidRPr="006C6E16" w:rsidRDefault="006C6E16" w:rsidP="00CF2E7C">
            <w:pPr>
              <w:textAlignment w:val="baseline"/>
              <w:rPr>
                <w:rFonts w:ascii="Calibri" w:hAnsi="Calibri" w:cs="Calibri"/>
                <w:kern w:val="0"/>
                <w:lang w:eastAsia="ja-JP"/>
                <w14:ligatures w14:val="none"/>
                <w:rPrChange w:id="289" w:author="AMT_AYHS" w:date="2025-07-30T23:30:00Z">
                  <w:rPr>
                    <w:rFonts w:ascii="Calibri" w:eastAsia="Times New Roman" w:hAnsi="Calibri" w:cs="Calibri"/>
                    <w:kern w:val="0"/>
                    <w:lang w:eastAsia="en-GB"/>
                    <w14:ligatures w14:val="none"/>
                  </w:rPr>
                </w:rPrChange>
              </w:rPr>
            </w:pPr>
            <w:ins w:id="290" w:author="AMT_AYHS" w:date="2025-07-30T23:30:00Z">
              <w:r>
                <w:rPr>
                  <w:rFonts w:ascii="Calibri" w:hAnsi="Calibri" w:cs="Calibri" w:hint="eastAsia"/>
                  <w:kern w:val="0"/>
                  <w:lang w:eastAsia="ja-JP"/>
                  <w14:ligatures w14:val="none"/>
                </w:rPr>
                <w:t>X</w:t>
              </w:r>
            </w:ins>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3027956C" w:rsidR="004A5466" w:rsidRPr="004A5466" w:rsidRDefault="00047A9C" w:rsidP="00CF2E7C">
            <w:pPr>
              <w:textAlignment w:val="baseline"/>
              <w:rPr>
                <w:rFonts w:ascii="Calibri" w:hAnsi="Calibri" w:cs="Calibri"/>
                <w:kern w:val="0"/>
                <w:lang w:eastAsia="zh-TW"/>
                <w14:ligatures w14:val="none"/>
                <w:rPrChange w:id="291" w:author="AMT_AYHS" w:date="2025-07-30T23:31:00Z">
                  <w:rPr>
                    <w:rFonts w:ascii="Calibri" w:eastAsia="Times New Roman" w:hAnsi="Calibri" w:cs="Calibri"/>
                    <w:kern w:val="0"/>
                    <w:lang w:eastAsia="en-GB"/>
                    <w14:ligatures w14:val="none"/>
                  </w:rPr>
                </w:rPrChange>
              </w:rPr>
            </w:pPr>
            <w:r w:rsidRPr="00CF2E7C">
              <w:rPr>
                <w:rFonts w:ascii="Calibri" w:eastAsia="Times New Roman" w:hAnsi="Calibri" w:cs="Calibri"/>
                <w:kern w:val="0"/>
                <w:lang w:val="en-US" w:eastAsia="zh-TW"/>
                <w14:ligatures w14:val="none"/>
              </w:rPr>
              <w:t> </w:t>
            </w:r>
            <w:ins w:id="292" w:author="AMT_AYHS" w:date="2025-07-30T23:31:00Z">
              <w:r w:rsidR="004A5466">
                <w:rPr>
                  <w:rFonts w:ascii="Calibri" w:hAnsi="Calibri" w:cs="Calibri" w:hint="eastAsia"/>
                  <w:kern w:val="0"/>
                  <w:lang w:eastAsia="zh-TW"/>
                  <w14:ligatures w14:val="none"/>
                </w:rPr>
                <w:t>X</w:t>
              </w:r>
              <w:del w:id="293" w:author="K.SAITO" w:date="2025-08-12T16:41:00Z">
                <w:r w:rsidR="004A5466" w:rsidRPr="004A5466" w:rsidDel="00DD788D">
                  <w:rPr>
                    <w:rFonts w:ascii="Calibri" w:hAnsi="Calibri" w:cs="Calibri" w:hint="eastAsia"/>
                    <w:kern w:val="0"/>
                    <w:highlight w:val="yellow"/>
                    <w:lang w:eastAsia="zh-TW"/>
                    <w14:ligatures w14:val="none"/>
                    <w:rPrChange w:id="294" w:author="AMT_AYHS" w:date="2025-07-30T23:31:00Z">
                      <w:rPr>
                        <w:rFonts w:ascii="Calibri" w:hAnsi="Calibri" w:cs="Calibri" w:hint="eastAsia"/>
                        <w:kern w:val="0"/>
                        <w:lang w:eastAsia="ja-JP"/>
                        <w14:ligatures w14:val="none"/>
                      </w:rPr>
                    </w:rPrChange>
                  </w:rPr>
                  <w:delText>【</w:delText>
                </w:r>
                <w:r w:rsidR="004A5466" w:rsidRPr="004A5466" w:rsidDel="00DD788D">
                  <w:rPr>
                    <w:rFonts w:ascii="Calibri" w:hAnsi="Calibri" w:cs="Calibri"/>
                    <w:kern w:val="0"/>
                    <w:highlight w:val="yellow"/>
                    <w:lang w:eastAsia="zh-TW"/>
                    <w14:ligatures w14:val="none"/>
                    <w:rPrChange w:id="295" w:author="AMT_AYHS" w:date="2025-07-30T23:31:00Z">
                      <w:rPr>
                        <w:rFonts w:ascii="Calibri" w:hAnsi="Calibri" w:cs="Calibri"/>
                        <w:kern w:val="0"/>
                        <w:lang w:eastAsia="ja-JP"/>
                        <w14:ligatures w14:val="none"/>
                      </w:rPr>
                    </w:rPrChange>
                  </w:rPr>
                  <w:delText>AYHS</w:delText>
                </w:r>
                <w:r w:rsidR="004A5466" w:rsidRPr="004A5466" w:rsidDel="00DD788D">
                  <w:rPr>
                    <w:rFonts w:ascii="Calibri" w:hAnsi="Calibri" w:cs="Calibri" w:hint="eastAsia"/>
                    <w:kern w:val="0"/>
                    <w:highlight w:val="yellow"/>
                    <w:lang w:eastAsia="zh-TW"/>
                    <w14:ligatures w14:val="none"/>
                    <w:rPrChange w:id="296" w:author="AMT_AYHS" w:date="2025-07-30T23:31:00Z">
                      <w:rPr>
                        <w:rFonts w:ascii="Calibri" w:hAnsi="Calibri" w:cs="Calibri" w:hint="eastAsia"/>
                        <w:kern w:val="0"/>
                        <w:lang w:eastAsia="ja-JP"/>
                        <w14:ligatures w14:val="none"/>
                      </w:rPr>
                    </w:rPrChange>
                  </w:rPr>
                  <w:delText>：</w:delText>
                </w:r>
                <w:r w:rsidR="004A5466" w:rsidRPr="004A5466" w:rsidDel="00DD788D">
                  <w:rPr>
                    <w:rFonts w:ascii="Calibri" w:hAnsi="Calibri" w:cs="Calibri"/>
                    <w:kern w:val="0"/>
                    <w:highlight w:val="yellow"/>
                    <w:lang w:eastAsia="ja-JP"/>
                    <w14:ligatures w14:val="none"/>
                    <w:rPrChange w:id="297" w:author="AMT_AYHS" w:date="2025-07-30T23:31:00Z">
                      <w:rPr>
                        <w:rFonts w:ascii="Calibri" w:hAnsi="Calibri" w:cs="Calibri"/>
                        <w:kern w:val="0"/>
                        <w:lang w:eastAsia="ja-JP"/>
                        <w14:ligatures w14:val="none"/>
                      </w:rPr>
                    </w:rPrChange>
                  </w:rPr>
                  <w:fldChar w:fldCharType="begin"/>
                </w:r>
                <w:r w:rsidR="004A5466" w:rsidRPr="004A5466" w:rsidDel="00DD788D">
                  <w:rPr>
                    <w:rFonts w:ascii="Calibri" w:hAnsi="Calibri" w:cs="Calibri"/>
                    <w:kern w:val="0"/>
                    <w:highlight w:val="yellow"/>
                    <w:lang w:eastAsia="zh-TW"/>
                    <w14:ligatures w14:val="none"/>
                    <w:rPrChange w:id="298" w:author="AMT_AYHS" w:date="2025-07-30T23:31:00Z">
                      <w:rPr>
                        <w:rFonts w:ascii="Calibri" w:hAnsi="Calibri" w:cs="Calibri"/>
                        <w:kern w:val="0"/>
                        <w:lang w:eastAsia="ja-JP"/>
                        <w14:ligatures w14:val="none"/>
                      </w:rPr>
                    </w:rPrChange>
                  </w:rPr>
                  <w:delInstrText>HYPERLINK "https://www.meti.go.jp/press/2022/06/20220628003/20220628003-f.pdf"</w:delInstrText>
                </w:r>
                <w:r w:rsidR="004A5466" w:rsidRPr="00717642" w:rsidDel="00DD788D">
                  <w:rPr>
                    <w:rFonts w:ascii="Calibri" w:hAnsi="Calibri" w:cs="Calibri"/>
                    <w:kern w:val="0"/>
                    <w:highlight w:val="yellow"/>
                    <w:lang w:eastAsia="ja-JP"/>
                    <w14:ligatures w14:val="none"/>
                  </w:rPr>
                </w:r>
                <w:r w:rsidR="004A5466" w:rsidRPr="004A5466" w:rsidDel="00DD788D">
                  <w:rPr>
                    <w:rFonts w:ascii="Calibri" w:hAnsi="Calibri" w:cs="Calibri"/>
                    <w:kern w:val="0"/>
                    <w:highlight w:val="yellow"/>
                    <w:lang w:eastAsia="ja-JP"/>
                    <w14:ligatures w14:val="none"/>
                    <w:rPrChange w:id="299" w:author="AMT_AYHS" w:date="2025-07-30T23:31:00Z">
                      <w:rPr>
                        <w:rFonts w:ascii="Calibri" w:hAnsi="Calibri" w:cs="Calibri"/>
                        <w:kern w:val="0"/>
                        <w:lang w:eastAsia="ja-JP"/>
                        <w14:ligatures w14:val="none"/>
                      </w:rPr>
                    </w:rPrChange>
                  </w:rPr>
                  <w:fldChar w:fldCharType="separate"/>
                </w:r>
                <w:r w:rsidR="004A5466" w:rsidRPr="004A5466" w:rsidDel="00DD788D">
                  <w:rPr>
                    <w:rStyle w:val="ab"/>
                    <w:highlight w:val="yellow"/>
                    <w:lang w:eastAsia="zh-TW"/>
                    <w:rPrChange w:id="300" w:author="AMT_AYHS" w:date="2025-07-30T23:31:00Z">
                      <w:rPr>
                        <w:rFonts w:ascii="Calibri" w:hAnsi="Calibri" w:cs="Calibri"/>
                        <w:kern w:val="0"/>
                        <w:lang w:eastAsia="ja-JP"/>
                        <w14:ligatures w14:val="none"/>
                      </w:rPr>
                    </w:rPrChange>
                  </w:rPr>
                  <w:delText>6</w:delText>
                </w:r>
                <w:r w:rsidR="004A5466" w:rsidRPr="004A5466" w:rsidDel="00DD788D">
                  <w:rPr>
                    <w:rStyle w:val="ab"/>
                    <w:rFonts w:hint="eastAsia"/>
                    <w:highlight w:val="yellow"/>
                    <w:lang w:eastAsia="zh-TW"/>
                    <w:rPrChange w:id="301" w:author="AMT_AYHS" w:date="2025-07-30T23:31:00Z">
                      <w:rPr>
                        <w:rFonts w:ascii="Calibri" w:hAnsi="Calibri" w:cs="Calibri" w:hint="eastAsia"/>
                        <w:kern w:val="0"/>
                        <w:lang w:eastAsia="ja-JP"/>
                        <w14:ligatures w14:val="none"/>
                      </w:rPr>
                    </w:rPrChange>
                  </w:rPr>
                  <w:delText>頁</w:delText>
                </w:r>
                <w:r w:rsidR="004A5466" w:rsidRPr="004A5466" w:rsidDel="00DD788D">
                  <w:rPr>
                    <w:rFonts w:ascii="Calibri" w:hAnsi="Calibri" w:cs="Calibri"/>
                    <w:kern w:val="0"/>
                    <w:highlight w:val="yellow"/>
                    <w:lang w:eastAsia="ja-JP"/>
                    <w14:ligatures w14:val="none"/>
                    <w:rPrChange w:id="302" w:author="AMT_AYHS" w:date="2025-07-30T23:31:00Z">
                      <w:rPr>
                        <w:rFonts w:ascii="Calibri" w:hAnsi="Calibri" w:cs="Calibri"/>
                        <w:kern w:val="0"/>
                        <w:lang w:eastAsia="ja-JP"/>
                        <w14:ligatures w14:val="none"/>
                      </w:rPr>
                    </w:rPrChange>
                  </w:rPr>
                  <w:fldChar w:fldCharType="end"/>
                </w:r>
                <w:r w:rsidR="004A5466" w:rsidRPr="004A5466" w:rsidDel="00DD788D">
                  <w:rPr>
                    <w:rFonts w:ascii="Calibri" w:hAnsi="Calibri" w:cs="Calibri" w:hint="eastAsia"/>
                    <w:kern w:val="0"/>
                    <w:highlight w:val="yellow"/>
                    <w:lang w:eastAsia="zh-TW"/>
                    <w14:ligatures w14:val="none"/>
                    <w:rPrChange w:id="303" w:author="AMT_AYHS" w:date="2025-07-30T23:31:00Z">
                      <w:rPr>
                        <w:rFonts w:ascii="Calibri" w:hAnsi="Calibri" w:cs="Calibri" w:hint="eastAsia"/>
                        <w:kern w:val="0"/>
                        <w:lang w:eastAsia="ja-JP"/>
                        <w14:ligatures w14:val="none"/>
                      </w:rPr>
                    </w:rPrChange>
                  </w:rPr>
                  <w:delText>参照】</w:delText>
                </w:r>
              </w:del>
            </w:ins>
            <w:del w:id="304" w:author="AMT_AYHS" w:date="2025-07-30T23:31:00Z">
              <w:r w:rsidRPr="00CF2E7C" w:rsidDel="004A5466">
                <w:rPr>
                  <w:rFonts w:ascii="Calibri" w:eastAsia="Times New Roman" w:hAnsi="Calibri" w:cs="Calibri"/>
                  <w:kern w:val="0"/>
                  <w:lang w:eastAsia="zh-TW"/>
                  <w14:ligatures w14:val="none"/>
                </w:rPr>
                <w:delText> </w:delText>
              </w:r>
            </w:del>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05BB486" w14:textId="272B1380" w:rsidR="004A5466" w:rsidRDefault="004A5466" w:rsidP="00CF2E7C">
            <w:pPr>
              <w:textAlignment w:val="baseline"/>
              <w:rPr>
                <w:ins w:id="305" w:author="AMT_AYHS" w:date="2025-07-30T23:33:00Z"/>
                <w:rFonts w:ascii="Calibri" w:hAnsi="Calibri" w:cs="Calibri"/>
                <w:kern w:val="0"/>
                <w:lang w:eastAsia="ja-JP"/>
                <w14:ligatures w14:val="none"/>
              </w:rPr>
            </w:pPr>
            <w:ins w:id="306" w:author="AMT_AYHS" w:date="2025-07-30T23:33:00Z">
              <w:r>
                <w:rPr>
                  <w:rFonts w:ascii="Calibri" w:hAnsi="Calibri" w:cs="Calibri" w:hint="eastAsia"/>
                  <w:kern w:val="0"/>
                  <w:lang w:eastAsia="ja-JP"/>
                  <w14:ligatures w14:val="none"/>
                </w:rPr>
                <w:t>(Page 6)</w:t>
              </w:r>
            </w:ins>
          </w:p>
          <w:p w14:paraId="198834FC" w14:textId="552BE777" w:rsidR="004A5466" w:rsidRDefault="004A5466" w:rsidP="00CF2E7C">
            <w:pPr>
              <w:textAlignment w:val="baseline"/>
              <w:rPr>
                <w:ins w:id="307" w:author="AMT_AYHS" w:date="2025-07-30T23:33:00Z"/>
                <w:rFonts w:ascii="Calibri" w:hAnsi="Calibri" w:cs="Calibri"/>
                <w:kern w:val="0"/>
                <w:lang w:eastAsia="ja-JP"/>
                <w14:ligatures w14:val="none"/>
              </w:rPr>
            </w:pPr>
            <w:ins w:id="308" w:author="AMT_AYHS" w:date="2025-07-30T23:32:00Z">
              <w:r w:rsidRPr="004A5466">
                <w:rPr>
                  <w:rFonts w:ascii="Calibri" w:eastAsia="Times New Roman" w:hAnsi="Calibri" w:cs="Calibri"/>
                  <w:kern w:val="0"/>
                  <w:lang w:eastAsia="en-GB"/>
                  <w14:ligatures w14:val="none"/>
                </w:rPr>
                <w:t xml:space="preserve">Project-based emission reductions, carbon sequestration, and carbon removal must be in addition to what would have occurred if the project had not been implemented. </w:t>
              </w:r>
            </w:ins>
          </w:p>
          <w:p w14:paraId="29357060" w14:textId="36A35363" w:rsidR="00047A9C" w:rsidRPr="004A5466" w:rsidRDefault="004A5466" w:rsidP="00CF2E7C">
            <w:pPr>
              <w:textAlignment w:val="baseline"/>
              <w:rPr>
                <w:rFonts w:ascii="Calibri" w:hAnsi="Calibri" w:cs="Calibri"/>
                <w:kern w:val="0"/>
                <w:lang w:eastAsia="ja-JP"/>
                <w14:ligatures w14:val="none"/>
                <w:rPrChange w:id="309" w:author="AMT_AYHS" w:date="2025-07-30T23:32:00Z">
                  <w:rPr>
                    <w:rFonts w:ascii="Calibri" w:eastAsia="Times New Roman" w:hAnsi="Calibri" w:cs="Calibri"/>
                    <w:kern w:val="0"/>
                    <w:lang w:eastAsia="en-GB"/>
                    <w14:ligatures w14:val="none"/>
                  </w:rPr>
                </w:rPrChange>
              </w:rPr>
            </w:pPr>
            <w:ins w:id="310" w:author="AMT_AYHS" w:date="2025-07-30T23:33:00Z">
              <w:r>
                <w:rPr>
                  <w:rFonts w:ascii="Calibri" w:hAnsi="Calibri" w:cs="Calibri" w:hint="eastAsia"/>
                  <w:kern w:val="0"/>
                  <w:lang w:eastAsia="ja-JP"/>
                  <w14:ligatures w14:val="none"/>
                </w:rPr>
                <w:t>I</w:t>
              </w:r>
            </w:ins>
            <w:ins w:id="311" w:author="AMT_AYHS" w:date="2025-07-30T23:32:00Z">
              <w:r w:rsidRPr="004A5466">
                <w:rPr>
                  <w:rFonts w:ascii="Calibri" w:eastAsia="Times New Roman" w:hAnsi="Calibri" w:cs="Calibri"/>
                  <w:kern w:val="0"/>
                  <w:lang w:eastAsia="en-GB"/>
                  <w14:ligatures w14:val="none"/>
                </w:rPr>
                <w:t>t must be demonstrated that the project would not have been implemented without the use of carbon finance.</w:t>
              </w:r>
            </w:ins>
            <w:del w:id="312" w:author="AMT_AYHS" w:date="2025-07-30T23:32:00Z">
              <w:r w:rsidR="00047A9C" w:rsidRPr="00CF2E7C" w:rsidDel="004A5466">
                <w:rPr>
                  <w:rFonts w:ascii="Calibri" w:eastAsia="Times New Roman" w:hAnsi="Calibri" w:cs="Calibri"/>
                  <w:kern w:val="0"/>
                  <w:lang w:eastAsia="en-GB"/>
                  <w14:ligatures w14:val="none"/>
                </w:rPr>
                <w:delText> </w:delText>
              </w:r>
            </w:del>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25434C12" w:rsidR="00047A9C" w:rsidRPr="004A5466" w:rsidRDefault="00047A9C" w:rsidP="00CF2E7C">
            <w:pPr>
              <w:textAlignment w:val="baseline"/>
              <w:rPr>
                <w:rFonts w:ascii="Calibri" w:hAnsi="Calibri" w:cs="Calibri"/>
                <w:kern w:val="0"/>
                <w:lang w:eastAsia="zh-TW"/>
                <w14:ligatures w14:val="none"/>
                <w:rPrChange w:id="313" w:author="AMT_AYHS" w:date="2025-07-30T23:34:00Z">
                  <w:rPr>
                    <w:rFonts w:ascii="Calibri" w:eastAsia="Times New Roman" w:hAnsi="Calibri" w:cs="Calibri"/>
                    <w:kern w:val="0"/>
                    <w:lang w:eastAsia="en-GB"/>
                    <w14:ligatures w14:val="none"/>
                  </w:rPr>
                </w:rPrChange>
              </w:rPr>
            </w:pPr>
            <w:r w:rsidRPr="00CF2E7C">
              <w:rPr>
                <w:rFonts w:ascii="Calibri" w:eastAsia="Times New Roman" w:hAnsi="Calibri" w:cs="Calibri"/>
                <w:kern w:val="0"/>
                <w:lang w:val="en-US" w:eastAsia="zh-TW"/>
                <w14:ligatures w14:val="none"/>
              </w:rPr>
              <w:t> </w:t>
            </w:r>
            <w:ins w:id="314" w:author="AMT_AYHS" w:date="2025-07-30T23:34:00Z">
              <w:r w:rsidR="004A5466">
                <w:rPr>
                  <w:rFonts w:ascii="Calibri" w:hAnsi="Calibri" w:cs="Calibri"/>
                  <w:kern w:val="0"/>
                  <w:lang w:eastAsia="zh-TW"/>
                  <w14:ligatures w14:val="none"/>
                </w:rPr>
                <w:t>X</w:t>
              </w:r>
              <w:del w:id="315" w:author="K.SAITO" w:date="2025-08-12T16:41:00Z">
                <w:r w:rsidR="004A5466" w:rsidDel="00DD788D">
                  <w:rPr>
                    <w:rFonts w:ascii="Calibri" w:hAnsi="Calibri" w:cs="Calibri" w:hint="eastAsia"/>
                    <w:kern w:val="0"/>
                    <w:highlight w:val="yellow"/>
                    <w:lang w:eastAsia="zh-TW"/>
                    <w14:ligatures w14:val="none"/>
                  </w:rPr>
                  <w:delText>【</w:delText>
                </w:r>
                <w:r w:rsidR="004A5466" w:rsidDel="00DD788D">
                  <w:rPr>
                    <w:rFonts w:ascii="Calibri" w:hAnsi="Calibri" w:cs="Calibri"/>
                    <w:kern w:val="0"/>
                    <w:highlight w:val="yellow"/>
                    <w:lang w:eastAsia="zh-TW"/>
                    <w14:ligatures w14:val="none"/>
                  </w:rPr>
                  <w:delText>AYHS</w:delText>
                </w:r>
                <w:r w:rsidR="004A5466" w:rsidDel="00DD788D">
                  <w:rPr>
                    <w:rFonts w:ascii="Calibri" w:hAnsi="Calibri" w:cs="Calibri" w:hint="eastAsia"/>
                    <w:kern w:val="0"/>
                    <w:highlight w:val="yellow"/>
                    <w:lang w:eastAsia="zh-TW"/>
                    <w14:ligatures w14:val="none"/>
                  </w:rPr>
                  <w:delText>：</w:delText>
                </w:r>
                <w:r w:rsidR="004A5466" w:rsidDel="00DD788D">
                  <w:rPr>
                    <w:rFonts w:ascii="Calibri" w:hAnsi="Calibri" w:cs="Calibri"/>
                    <w:kern w:val="0"/>
                    <w:highlight w:val="yellow"/>
                    <w:lang w:eastAsia="ja-JP"/>
                    <w14:ligatures w14:val="none"/>
                  </w:rPr>
                  <w:fldChar w:fldCharType="begin"/>
                </w:r>
                <w:r w:rsidR="004A5466" w:rsidDel="00DD788D">
                  <w:rPr>
                    <w:rFonts w:ascii="Calibri" w:hAnsi="Calibri" w:cs="Calibri"/>
                    <w:kern w:val="0"/>
                    <w:highlight w:val="yellow"/>
                    <w:lang w:eastAsia="zh-TW"/>
                    <w14:ligatures w14:val="none"/>
                  </w:rPr>
                  <w:delInstrText>HYPERLINK "https://www.meti.go.jp/press/2022/06/20220628003/20220628003-f.pdf"</w:delInstrText>
                </w:r>
                <w:r w:rsidR="004A5466" w:rsidDel="00DD788D">
                  <w:rPr>
                    <w:rFonts w:ascii="Calibri" w:hAnsi="Calibri" w:cs="Calibri"/>
                    <w:kern w:val="0"/>
                    <w:highlight w:val="yellow"/>
                    <w:lang w:eastAsia="ja-JP"/>
                    <w14:ligatures w14:val="none"/>
                  </w:rPr>
                </w:r>
                <w:r w:rsidR="004A5466" w:rsidDel="00DD788D">
                  <w:rPr>
                    <w:rFonts w:ascii="Calibri" w:hAnsi="Calibri" w:cs="Calibri"/>
                    <w:kern w:val="0"/>
                    <w:highlight w:val="yellow"/>
                    <w:lang w:eastAsia="ja-JP"/>
                    <w14:ligatures w14:val="none"/>
                  </w:rPr>
                  <w:fldChar w:fldCharType="separate"/>
                </w:r>
                <w:r w:rsidR="004A5466" w:rsidDel="00DD788D">
                  <w:rPr>
                    <w:rStyle w:val="ab"/>
                    <w:rFonts w:ascii="Calibri" w:hAnsi="Calibri" w:cs="Calibri"/>
                    <w:kern w:val="0"/>
                    <w:highlight w:val="yellow"/>
                    <w:lang w:eastAsia="zh-TW"/>
                    <w14:ligatures w14:val="none"/>
                  </w:rPr>
                  <w:delText>6</w:delText>
                </w:r>
                <w:r w:rsidR="004A5466" w:rsidDel="00DD788D">
                  <w:rPr>
                    <w:rStyle w:val="ab"/>
                    <w:rFonts w:ascii="Calibri" w:hAnsi="Calibri" w:cs="Calibri" w:hint="eastAsia"/>
                    <w:kern w:val="0"/>
                    <w:highlight w:val="yellow"/>
                    <w:lang w:val="en-US" w:eastAsia="zh-TW"/>
                    <w14:ligatures w14:val="none"/>
                  </w:rPr>
                  <w:delText>頁</w:delText>
                </w:r>
                <w:r w:rsidR="004A5466" w:rsidDel="00DD788D">
                  <w:rPr>
                    <w:rFonts w:ascii="Calibri" w:hAnsi="Calibri" w:cs="Calibri"/>
                    <w:kern w:val="0"/>
                    <w:highlight w:val="yellow"/>
                    <w:lang w:eastAsia="ja-JP"/>
                    <w14:ligatures w14:val="none"/>
                  </w:rPr>
                  <w:fldChar w:fldCharType="end"/>
                </w:r>
                <w:r w:rsidR="004A5466" w:rsidDel="00DD788D">
                  <w:rPr>
                    <w:rFonts w:ascii="Calibri" w:hAnsi="Calibri" w:cs="Calibri" w:hint="eastAsia"/>
                    <w:kern w:val="0"/>
                    <w:highlight w:val="yellow"/>
                    <w:lang w:eastAsia="zh-TW"/>
                    <w14:ligatures w14:val="none"/>
                  </w:rPr>
                  <w:delText>参照】</w:delText>
                </w:r>
              </w:del>
            </w:ins>
            <w:del w:id="316" w:author="AMT_AYHS" w:date="2025-07-30T23:34:00Z">
              <w:r w:rsidRPr="00CF2E7C" w:rsidDel="004A5466">
                <w:rPr>
                  <w:rFonts w:ascii="Calibri" w:eastAsia="Times New Roman" w:hAnsi="Calibri" w:cs="Calibri"/>
                  <w:kern w:val="0"/>
                  <w:lang w:eastAsia="zh-TW"/>
                  <w14:ligatures w14:val="none"/>
                </w:rPr>
                <w:delText> </w:delText>
              </w:r>
            </w:del>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02C59353" w:rsidR="00047A9C" w:rsidRPr="004A5466" w:rsidRDefault="00047A9C" w:rsidP="00CF2E7C">
            <w:pPr>
              <w:textAlignment w:val="baseline"/>
              <w:rPr>
                <w:rFonts w:ascii="Calibri" w:hAnsi="Calibri" w:cs="Calibri"/>
                <w:kern w:val="0"/>
                <w:lang w:eastAsia="ja-JP"/>
                <w14:ligatures w14:val="none"/>
                <w:rPrChange w:id="317" w:author="AMT_AYHS" w:date="2025-07-30T23:36:00Z">
                  <w:rPr>
                    <w:rFonts w:ascii="Calibri" w:eastAsia="Times New Roman" w:hAnsi="Calibri" w:cs="Calibri"/>
                    <w:kern w:val="0"/>
                    <w:lang w:eastAsia="en-GB"/>
                    <w14:ligatures w14:val="none"/>
                  </w:rPr>
                </w:rPrChange>
              </w:rPr>
            </w:pPr>
            <w:r w:rsidRPr="00CF2E7C">
              <w:rPr>
                <w:rFonts w:ascii="Calibri" w:eastAsia="Times New Roman" w:hAnsi="Calibri" w:cs="Calibri"/>
                <w:kern w:val="0"/>
                <w:lang w:val="en-US" w:eastAsia="en-GB"/>
                <w14:ligatures w14:val="none"/>
              </w:rPr>
              <w:t> </w:t>
            </w:r>
            <w:ins w:id="318" w:author="AMT_AYHS" w:date="2025-07-30T23:36:00Z">
              <w:r w:rsidR="004A5466">
                <w:rPr>
                  <w:rFonts w:ascii="Calibri" w:hAnsi="Calibri" w:cs="Calibri" w:hint="eastAsia"/>
                  <w:kern w:val="0"/>
                  <w:lang w:eastAsia="ja-JP"/>
                  <w14:ligatures w14:val="none"/>
                </w:rPr>
                <w:t>X</w:t>
              </w:r>
            </w:ins>
            <w:del w:id="319" w:author="AMT_AYHS" w:date="2025-07-30T23:36:00Z">
              <w:r w:rsidRPr="00CF2E7C" w:rsidDel="004A5466">
                <w:rPr>
                  <w:rFonts w:ascii="Calibri" w:eastAsia="Times New Roman" w:hAnsi="Calibri" w:cs="Calibri"/>
                  <w:kern w:val="0"/>
                  <w:lang w:eastAsia="en-GB"/>
                  <w14:ligatures w14:val="none"/>
                </w:rPr>
                <w:delText> </w:delText>
              </w:r>
            </w:del>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2B491238" w:rsidR="00DD694D" w:rsidRPr="004A5466" w:rsidRDefault="004A5466" w:rsidP="00CF2E7C">
            <w:pPr>
              <w:textAlignment w:val="baseline"/>
              <w:rPr>
                <w:rFonts w:ascii="Calibri" w:hAnsi="Calibri" w:cs="Calibri"/>
                <w:kern w:val="0"/>
                <w:lang w:eastAsia="ja-JP"/>
                <w14:ligatures w14:val="none"/>
                <w:rPrChange w:id="320" w:author="AMT_AYHS" w:date="2025-07-30T23:36:00Z">
                  <w:rPr>
                    <w:rFonts w:ascii="Calibri" w:eastAsia="Times New Roman" w:hAnsi="Calibri" w:cs="Calibri"/>
                    <w:kern w:val="0"/>
                    <w:lang w:eastAsia="en-GB"/>
                    <w14:ligatures w14:val="none"/>
                  </w:rPr>
                </w:rPrChange>
              </w:rPr>
            </w:pPr>
            <w:ins w:id="321" w:author="AMT_AYHS" w:date="2025-07-30T23:37:00Z">
              <w:r>
                <w:rPr>
                  <w:rFonts w:ascii="Calibri" w:hAnsi="Calibri" w:cs="Calibri" w:hint="eastAsia"/>
                  <w:kern w:val="0"/>
                  <w:lang w:eastAsia="ja-JP"/>
                  <w14:ligatures w14:val="none"/>
                </w:rPr>
                <w:t>X</w:t>
              </w:r>
            </w:ins>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693C5E66" w:rsidR="004A5466" w:rsidRPr="004A5466" w:rsidRDefault="00DD694D" w:rsidP="00CF2E7C">
            <w:pPr>
              <w:textAlignment w:val="baseline"/>
              <w:rPr>
                <w:rFonts w:ascii="Calibri" w:hAnsi="Calibri" w:cs="Calibri"/>
                <w:kern w:val="0"/>
                <w:lang w:eastAsia="ja-JP"/>
                <w14:ligatures w14:val="none"/>
                <w:rPrChange w:id="322" w:author="AMT_AYHS" w:date="2025-07-30T23:37:00Z">
                  <w:rPr>
                    <w:rFonts w:ascii="Calibri" w:eastAsia="Times New Roman" w:hAnsi="Calibri" w:cs="Calibri"/>
                    <w:kern w:val="0"/>
                    <w:lang w:eastAsia="en-GB"/>
                    <w14:ligatures w14:val="none"/>
                  </w:rPr>
                </w:rPrChange>
              </w:rPr>
            </w:pPr>
            <w:r w:rsidRPr="00CF2E7C">
              <w:rPr>
                <w:rFonts w:ascii="Calibri" w:eastAsia="Times New Roman" w:hAnsi="Calibri" w:cs="Calibri"/>
                <w:kern w:val="0"/>
                <w:lang w:val="en-US" w:eastAsia="en-GB"/>
                <w14:ligatures w14:val="none"/>
              </w:rPr>
              <w:t> </w:t>
            </w:r>
            <w:ins w:id="323" w:author="AMT_AYHS" w:date="2025-07-30T23:37:00Z">
              <w:r w:rsidR="004A5466">
                <w:rPr>
                  <w:rFonts w:ascii="Calibri" w:hAnsi="Calibri" w:cs="Calibri" w:hint="eastAsia"/>
                  <w:kern w:val="0"/>
                  <w:lang w:val="en-US" w:eastAsia="ja-JP"/>
                  <w14:ligatures w14:val="none"/>
                </w:rPr>
                <w:t>X</w:t>
              </w:r>
            </w:ins>
            <w:del w:id="324" w:author="AMT_AYHS" w:date="2025-07-30T23:37:00Z">
              <w:r w:rsidRPr="00CF2E7C" w:rsidDel="004A5466">
                <w:rPr>
                  <w:rFonts w:ascii="Calibri" w:eastAsia="Times New Roman" w:hAnsi="Calibri" w:cs="Calibri"/>
                  <w:kern w:val="0"/>
                  <w:lang w:eastAsia="en-GB"/>
                  <w14:ligatures w14:val="none"/>
                </w:rPr>
                <w:delText> </w:delText>
              </w:r>
            </w:del>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0D013E94" w:rsidR="00DD694D" w:rsidRPr="004A5466" w:rsidRDefault="00DD694D" w:rsidP="00CF2E7C">
            <w:pPr>
              <w:textAlignment w:val="baseline"/>
              <w:rPr>
                <w:rFonts w:ascii="Calibri" w:hAnsi="Calibri" w:cs="Calibri"/>
                <w:kern w:val="0"/>
                <w:lang w:eastAsia="ja-JP"/>
                <w14:ligatures w14:val="none"/>
                <w:rPrChange w:id="325" w:author="AMT_AYHS" w:date="2025-07-30T23:37:00Z">
                  <w:rPr>
                    <w:rFonts w:ascii="Calibri" w:eastAsia="Times New Roman" w:hAnsi="Calibri" w:cs="Calibri"/>
                    <w:kern w:val="0"/>
                    <w:lang w:eastAsia="en-GB"/>
                    <w14:ligatures w14:val="none"/>
                  </w:rPr>
                </w:rPrChange>
              </w:rPr>
            </w:pPr>
            <w:r w:rsidRPr="00CF2E7C">
              <w:rPr>
                <w:rFonts w:ascii="Calibri" w:eastAsia="Times New Roman" w:hAnsi="Calibri" w:cs="Calibri"/>
                <w:kern w:val="0"/>
                <w:lang w:val="en-US" w:eastAsia="en-GB"/>
                <w14:ligatures w14:val="none"/>
              </w:rPr>
              <w:t> </w:t>
            </w:r>
            <w:ins w:id="326" w:author="AMT_AYHS" w:date="2025-07-30T23:37:00Z">
              <w:r w:rsidR="004A5466">
                <w:rPr>
                  <w:rFonts w:ascii="Calibri" w:hAnsi="Calibri" w:cs="Calibri" w:hint="eastAsia"/>
                  <w:kern w:val="0"/>
                  <w:lang w:eastAsia="ja-JP"/>
                  <w14:ligatures w14:val="none"/>
                </w:rPr>
                <w:t>X</w:t>
              </w:r>
            </w:ins>
            <w:del w:id="327" w:author="AMT_AYHS" w:date="2025-07-30T23:37:00Z">
              <w:r w:rsidRPr="00CF2E7C" w:rsidDel="004A5466">
                <w:rPr>
                  <w:rFonts w:ascii="Calibri" w:eastAsia="Times New Roman" w:hAnsi="Calibri" w:cs="Calibri"/>
                  <w:kern w:val="0"/>
                  <w:lang w:eastAsia="en-GB"/>
                  <w14:ligatures w14:val="none"/>
                </w:rPr>
                <w:delText> </w:delText>
              </w:r>
            </w:del>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01EAE7E9" w:rsidR="00DD694D" w:rsidRPr="004A5466" w:rsidRDefault="00DD694D" w:rsidP="00CF2E7C">
            <w:pPr>
              <w:textAlignment w:val="baseline"/>
              <w:rPr>
                <w:rFonts w:ascii="Calibri" w:hAnsi="Calibri" w:cs="Calibri"/>
                <w:kern w:val="0"/>
                <w:lang w:eastAsia="ja-JP"/>
                <w14:ligatures w14:val="none"/>
                <w:rPrChange w:id="328" w:author="AMT_AYHS" w:date="2025-07-30T23:37:00Z">
                  <w:rPr>
                    <w:rFonts w:ascii="Calibri" w:eastAsia="Times New Roman" w:hAnsi="Calibri" w:cs="Calibri"/>
                    <w:kern w:val="0"/>
                    <w:lang w:eastAsia="en-GB"/>
                    <w14:ligatures w14:val="none"/>
                  </w:rPr>
                </w:rPrChange>
              </w:rPr>
            </w:pPr>
            <w:r w:rsidRPr="00CF2E7C">
              <w:rPr>
                <w:rFonts w:ascii="Calibri" w:eastAsia="Times New Roman" w:hAnsi="Calibri" w:cs="Calibri"/>
                <w:kern w:val="0"/>
                <w:lang w:val="en-US" w:eastAsia="en-GB"/>
                <w14:ligatures w14:val="none"/>
              </w:rPr>
              <w:t> </w:t>
            </w:r>
            <w:ins w:id="329" w:author="AMT_AYHS" w:date="2025-07-30T23:37:00Z">
              <w:r w:rsidR="004A5466">
                <w:rPr>
                  <w:rFonts w:ascii="Calibri" w:hAnsi="Calibri" w:cs="Calibri" w:hint="eastAsia"/>
                  <w:kern w:val="0"/>
                  <w:lang w:eastAsia="ja-JP"/>
                  <w14:ligatures w14:val="none"/>
                </w:rPr>
                <w:t>X</w:t>
              </w:r>
            </w:ins>
            <w:del w:id="330" w:author="AMT_AYHS" w:date="2025-07-30T23:37:00Z">
              <w:r w:rsidRPr="00CF2E7C" w:rsidDel="004A5466">
                <w:rPr>
                  <w:rFonts w:ascii="Calibri" w:eastAsia="Times New Roman" w:hAnsi="Calibri" w:cs="Calibri"/>
                  <w:kern w:val="0"/>
                  <w:lang w:eastAsia="en-GB"/>
                  <w14:ligatures w14:val="none"/>
                </w:rPr>
                <w:delText> </w:delText>
              </w:r>
            </w:del>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1E329686" w:rsidR="00DD694D" w:rsidRPr="004A5466" w:rsidRDefault="00DD694D" w:rsidP="00CF2E7C">
            <w:pPr>
              <w:textAlignment w:val="baseline"/>
              <w:rPr>
                <w:rFonts w:ascii="Calibri" w:hAnsi="Calibri" w:cs="Calibri"/>
                <w:kern w:val="0"/>
                <w:lang w:eastAsia="ja-JP"/>
                <w14:ligatures w14:val="none"/>
                <w:rPrChange w:id="331" w:author="AMT_AYHS" w:date="2025-07-30T23:37:00Z">
                  <w:rPr>
                    <w:rFonts w:ascii="Calibri" w:eastAsia="Times New Roman" w:hAnsi="Calibri" w:cs="Calibri"/>
                    <w:kern w:val="0"/>
                    <w:lang w:eastAsia="en-GB"/>
                    <w14:ligatures w14:val="none"/>
                  </w:rPr>
                </w:rPrChange>
              </w:rPr>
            </w:pPr>
            <w:r w:rsidRPr="00CF2E7C">
              <w:rPr>
                <w:rFonts w:ascii="Calibri" w:eastAsia="Times New Roman" w:hAnsi="Calibri" w:cs="Calibri"/>
                <w:kern w:val="0"/>
                <w:lang w:val="en-US" w:eastAsia="en-GB"/>
                <w14:ligatures w14:val="none"/>
              </w:rPr>
              <w:t> </w:t>
            </w:r>
            <w:ins w:id="332" w:author="AMT_AYHS" w:date="2025-07-30T23:37:00Z">
              <w:r w:rsidR="004A5466">
                <w:rPr>
                  <w:rFonts w:ascii="Calibri" w:hAnsi="Calibri" w:cs="Calibri" w:hint="eastAsia"/>
                  <w:kern w:val="0"/>
                  <w:lang w:eastAsia="ja-JP"/>
                  <w14:ligatures w14:val="none"/>
                </w:rPr>
                <w:t>X</w:t>
              </w:r>
            </w:ins>
            <w:del w:id="333" w:author="AMT_AYHS" w:date="2025-07-30T23:37:00Z">
              <w:r w:rsidRPr="00CF2E7C" w:rsidDel="004A5466">
                <w:rPr>
                  <w:rFonts w:ascii="Calibri" w:eastAsia="Times New Roman" w:hAnsi="Calibri" w:cs="Calibri"/>
                  <w:kern w:val="0"/>
                  <w:lang w:eastAsia="en-GB"/>
                  <w14:ligatures w14:val="none"/>
                </w:rPr>
                <w:delText> </w:delText>
              </w:r>
            </w:del>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581E7FE9" w:rsidR="00DD694D" w:rsidRPr="004A5466" w:rsidRDefault="00DD694D" w:rsidP="00CF2E7C">
            <w:pPr>
              <w:textAlignment w:val="baseline"/>
              <w:rPr>
                <w:rFonts w:ascii="Calibri" w:hAnsi="Calibri" w:cs="Calibri"/>
                <w:kern w:val="0"/>
                <w:lang w:eastAsia="ja-JP"/>
                <w14:ligatures w14:val="none"/>
                <w:rPrChange w:id="334" w:author="AMT_AYHS" w:date="2025-07-30T23:37:00Z">
                  <w:rPr>
                    <w:rFonts w:ascii="Calibri" w:eastAsia="Times New Roman" w:hAnsi="Calibri" w:cs="Calibri"/>
                    <w:kern w:val="0"/>
                    <w:lang w:eastAsia="en-GB"/>
                    <w14:ligatures w14:val="none"/>
                  </w:rPr>
                </w:rPrChange>
              </w:rPr>
            </w:pPr>
            <w:r w:rsidRPr="00CF2E7C">
              <w:rPr>
                <w:rFonts w:ascii="Calibri" w:eastAsia="Times New Roman" w:hAnsi="Calibri" w:cs="Calibri"/>
                <w:kern w:val="0"/>
                <w:lang w:val="en-US" w:eastAsia="en-GB"/>
                <w14:ligatures w14:val="none"/>
              </w:rPr>
              <w:t> </w:t>
            </w:r>
            <w:ins w:id="335" w:author="AMT_AYHS" w:date="2025-07-30T23:37:00Z">
              <w:r w:rsidR="004A5466">
                <w:rPr>
                  <w:rFonts w:ascii="Calibri" w:hAnsi="Calibri" w:cs="Calibri" w:hint="eastAsia"/>
                  <w:kern w:val="0"/>
                  <w:lang w:eastAsia="ja-JP"/>
                  <w14:ligatures w14:val="none"/>
                </w:rPr>
                <w:t>X</w:t>
              </w:r>
            </w:ins>
            <w:del w:id="336" w:author="AMT_AYHS" w:date="2025-07-30T23:37:00Z">
              <w:r w:rsidRPr="00CF2E7C" w:rsidDel="004A5466">
                <w:rPr>
                  <w:rFonts w:ascii="Calibri" w:eastAsia="Times New Roman" w:hAnsi="Calibri" w:cs="Calibri"/>
                  <w:kern w:val="0"/>
                  <w:lang w:eastAsia="en-GB"/>
                  <w14:ligatures w14:val="none"/>
                </w:rPr>
                <w:delText> </w:delText>
              </w:r>
            </w:del>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3"/>
        <w:rPr>
          <w:rFonts w:eastAsia="Times New Roman"/>
          <w:kern w:val="0"/>
          <w:lang w:eastAsia="en-GB"/>
          <w14:ligatures w14:val="none"/>
        </w:rPr>
      </w:pPr>
      <w:bookmarkStart w:id="337" w:name="_Section_2:_Carbon"/>
      <w:bookmarkStart w:id="338" w:name="_Toc198223628"/>
      <w:bookmarkEnd w:id="337"/>
      <w:r>
        <w:t xml:space="preserve">Section </w:t>
      </w:r>
      <w:r w:rsidR="00B20D58">
        <w:t>4</w:t>
      </w:r>
      <w:r w:rsidR="00D2196F">
        <w:t>.4.2</w:t>
      </w:r>
      <w:r>
        <w:t xml:space="preserve">: </w:t>
      </w:r>
      <w:r w:rsidRPr="009C4D10">
        <w:t>Carbon Credit Usage in Compliance Market and Voluntary Carbon Market</w:t>
      </w:r>
      <w:bookmarkEnd w:id="338"/>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3"/>
        <w:rPr>
          <w:rFonts w:eastAsia="Times New Roman"/>
          <w:kern w:val="0"/>
          <w:lang w:eastAsia="en-GB"/>
          <w14:ligatures w14:val="none"/>
        </w:rPr>
      </w:pPr>
      <w:bookmarkStart w:id="339" w:name="_Section_3:_Operationalizing"/>
      <w:bookmarkStart w:id="340" w:name="_Toc198223629"/>
      <w:bookmarkEnd w:id="339"/>
      <w:r>
        <w:t xml:space="preserve">Section </w:t>
      </w:r>
      <w:r w:rsidR="00B20D58">
        <w:t>4</w:t>
      </w:r>
      <w:r w:rsidR="004A54B3">
        <w:t>.4.3</w:t>
      </w:r>
      <w:r>
        <w:t xml:space="preserve">: </w:t>
      </w:r>
      <w:r w:rsidRPr="009C4D10">
        <w:t>Operationalizing Paris Agreement Article 6 provisions as they apply to carbon credits</w:t>
      </w:r>
      <w:bookmarkEnd w:id="340"/>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3"/>
        <w:rPr>
          <w:rFonts w:eastAsia="Times New Roman"/>
          <w:kern w:val="0"/>
          <w:lang w:eastAsia="en-GB"/>
          <w14:ligatures w14:val="none"/>
        </w:rPr>
      </w:pPr>
      <w:bookmarkStart w:id="341" w:name="_Section_4:_Exchange"/>
      <w:bookmarkStart w:id="342" w:name="_Toc198223630"/>
      <w:bookmarkEnd w:id="341"/>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42"/>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1"/>
      </w:pPr>
      <w:bookmarkStart w:id="343" w:name="_Toc198223631"/>
      <w:r w:rsidRPr="009C4D10">
        <w:t>Domain 5: Prudential Tools</w:t>
      </w:r>
      <w:bookmarkEnd w:id="343"/>
    </w:p>
    <w:p w14:paraId="3E16913F" w14:textId="21F34EF6" w:rsidR="00AF3FC6" w:rsidRPr="00AF3FC6" w:rsidRDefault="00455E1B" w:rsidP="00AF3FC6">
      <w:pPr>
        <w:pStyle w:val="2"/>
      </w:pPr>
      <w:bookmarkStart w:id="344" w:name="_Toc198223632"/>
      <w:r>
        <w:t xml:space="preserve">Section 5.1: </w:t>
      </w:r>
      <w:r w:rsidR="00AF3FC6" w:rsidRPr="009C4D10">
        <w:t>Who is being targeted?</w:t>
      </w:r>
      <w:bookmarkEnd w:id="344"/>
    </w:p>
    <w:tbl>
      <w:tblPr>
        <w:tblStyle w:val="a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C70F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2"/>
      </w:pPr>
      <w:bookmarkStart w:id="345" w:name="_Toc198223633"/>
      <w:r>
        <w:rPr>
          <w:lang w:val="en-SG"/>
        </w:rPr>
        <w:t xml:space="preserve">Section 5.2: </w:t>
      </w:r>
      <w:r w:rsidR="00FE66B1" w:rsidRPr="009C4D10">
        <w:rPr>
          <w:lang w:val="en-SG"/>
        </w:rPr>
        <w:t>Policy goal or function of the policy tool</w:t>
      </w:r>
      <w:bookmarkEnd w:id="345"/>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ab"/>
                  <w:rFonts w:ascii="Calibri" w:hAnsi="Calibri" w:cs="Calibri"/>
                </w:rPr>
                <w:t>Section 5.2</w:t>
              </w:r>
              <w:r w:rsidR="00455E1B" w:rsidRPr="00CF2E7C">
                <w:rPr>
                  <w:rStyle w:val="ab"/>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ab"/>
                  <w:rFonts w:ascii="Calibri" w:hAnsi="Calibri" w:cs="Calibri"/>
                </w:rPr>
                <w:t>Section 5.</w:t>
              </w:r>
              <w:r w:rsidR="00455E1B" w:rsidRPr="00CF2E7C">
                <w:rPr>
                  <w:rStyle w:val="ab"/>
                  <w:rFonts w:ascii="Calibri" w:hAnsi="Calibri" w:cs="Calibri"/>
                </w:rPr>
                <w:t>2.</w:t>
              </w:r>
              <w:r w:rsidR="009967D9" w:rsidRPr="00CF2E7C">
                <w:rPr>
                  <w:rStyle w:val="ab"/>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3"/>
        <w:rPr>
          <w:rFonts w:eastAsia="Times New Roman"/>
          <w:kern w:val="0"/>
          <w:lang w:eastAsia="en-GB"/>
          <w14:ligatures w14:val="none"/>
        </w:rPr>
      </w:pPr>
      <w:bookmarkStart w:id="346" w:name="_Section_5.1:_Risk"/>
      <w:bookmarkStart w:id="347" w:name="_Toc198223634"/>
      <w:bookmarkEnd w:id="346"/>
      <w:r>
        <w:t>Section 5.</w:t>
      </w:r>
      <w:r w:rsidR="00455E1B">
        <w:t>2.</w:t>
      </w:r>
      <w:r>
        <w:t xml:space="preserve">1: </w:t>
      </w:r>
      <w:r w:rsidR="00B24E10" w:rsidRPr="009C4D10">
        <w:t>Risk management and governance</w:t>
      </w:r>
      <w:bookmarkEnd w:id="347"/>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348" w:name="_5.3.1_Risk_management"/>
            <w:bookmarkEnd w:id="348"/>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3"/>
        <w:rPr>
          <w:rFonts w:eastAsia="Times New Roman"/>
          <w:kern w:val="0"/>
          <w:lang w:eastAsia="en-GB"/>
          <w14:ligatures w14:val="none"/>
        </w:rPr>
      </w:pPr>
      <w:bookmarkStart w:id="349" w:name="_Section_5.2:_Scenario"/>
      <w:bookmarkStart w:id="350" w:name="_Toc198223635"/>
      <w:bookmarkEnd w:id="349"/>
      <w:r>
        <w:t>Section 5.2</w:t>
      </w:r>
      <w:r w:rsidR="00455E1B">
        <w:t>.2</w:t>
      </w:r>
      <w:r>
        <w:t xml:space="preserve">: </w:t>
      </w:r>
      <w:r w:rsidRPr="009C4D10">
        <w:t>Scenario analysis and stress-testing</w:t>
      </w:r>
      <w:bookmarkEnd w:id="350"/>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351" w:name="_5.3.2_Scenario_analysis"/>
            <w:bookmarkEnd w:id="351"/>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3"/>
        <w:rPr>
          <w:rFonts w:eastAsia="Times New Roman"/>
          <w:kern w:val="0"/>
          <w:lang w:eastAsia="en-GB"/>
          <w14:ligatures w14:val="none"/>
        </w:rPr>
      </w:pPr>
      <w:bookmarkStart w:id="352" w:name="_Section_5.3:_Capital"/>
      <w:bookmarkStart w:id="353" w:name="_Toc198223636"/>
      <w:bookmarkEnd w:id="352"/>
      <w:r>
        <w:t>Section 5.</w:t>
      </w:r>
      <w:r w:rsidR="00455E1B">
        <w:t>2.</w:t>
      </w:r>
      <w:r>
        <w:t xml:space="preserve">3: </w:t>
      </w:r>
      <w:r w:rsidRPr="009C4D10">
        <w:t>Capital and Liquidity Requirements</w:t>
      </w:r>
      <w:bookmarkEnd w:id="353"/>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354" w:name="_5.3.3_Capital_and"/>
            <w:bookmarkEnd w:id="354"/>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2"/>
      </w:pPr>
      <w:bookmarkStart w:id="355" w:name="_Toc198223637"/>
      <w:r>
        <w:t xml:space="preserve">Section 5.3: </w:t>
      </w:r>
      <w:r w:rsidR="009E1E61">
        <w:t>Standards and Frameworks</w:t>
      </w:r>
      <w:bookmarkEnd w:id="355"/>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717642" w:rsidP="00CF2E7C">
            <w:pPr>
              <w:rPr>
                <w:rFonts w:cstheme="minorHAnsi"/>
              </w:rPr>
            </w:pPr>
            <w:hyperlink r:id="rId17" w:tgtFrame="_blank" w:history="1">
              <w:r w:rsidR="00FE0EA5" w:rsidRPr="009C4D10">
                <w:rPr>
                  <w:rStyle w:val="ab"/>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717642" w:rsidP="00CF2E7C">
            <w:pPr>
              <w:rPr>
                <w:rFonts w:cstheme="minorHAnsi"/>
              </w:rPr>
            </w:pPr>
            <w:hyperlink r:id="rId18" w:tgtFrame="_blank" w:history="1">
              <w:r w:rsidR="00FE0EA5" w:rsidRPr="009C4D10">
                <w:rPr>
                  <w:rStyle w:val="ab"/>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b"/>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1"/>
      </w:pPr>
      <w:bookmarkStart w:id="356" w:name="_Toc198223638"/>
      <w:r>
        <w:t>Domain 6: Methane Abatement</w:t>
      </w:r>
      <w:bookmarkEnd w:id="356"/>
    </w:p>
    <w:p w14:paraId="144EDD37" w14:textId="77777777" w:rsidR="002F0752" w:rsidRDefault="002F0752" w:rsidP="002F0752">
      <w:pPr>
        <w:pStyle w:val="2"/>
        <w:rPr>
          <w:rFonts w:ascii="Calibri" w:eastAsia="Calibri" w:hAnsi="Calibri" w:cs="Calibri"/>
          <w:color w:val="000000" w:themeColor="text1"/>
        </w:rPr>
      </w:pPr>
      <w:bookmarkStart w:id="357" w:name="_Toc198223639"/>
      <w:r>
        <w:t>Section 6.1: Who is being targeted?</w:t>
      </w:r>
      <w:bookmarkEnd w:id="357"/>
    </w:p>
    <w:tbl>
      <w:tblPr>
        <w:tblStyle w:val="a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C70F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2"/>
        <w:rPr>
          <w:rFonts w:eastAsia="Arial"/>
        </w:rPr>
      </w:pPr>
      <w:bookmarkStart w:id="358" w:name="_Toc198223640"/>
      <w:r>
        <w:rPr>
          <w:rFonts w:eastAsia="Arial"/>
        </w:rPr>
        <w:t xml:space="preserve">Section 6.2: </w:t>
      </w:r>
      <w:r w:rsidRPr="26567C6B">
        <w:rPr>
          <w:rFonts w:eastAsia="Arial"/>
        </w:rPr>
        <w:t>National targets</w:t>
      </w:r>
      <w:bookmarkEnd w:id="358"/>
      <w:r w:rsidRPr="26567C6B">
        <w:rPr>
          <w:rFonts w:eastAsia="Arial"/>
        </w:rPr>
        <w:t xml:space="preserve"> </w:t>
      </w:r>
    </w:p>
    <w:tbl>
      <w:tblPr>
        <w:tblStyle w:val="a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2"/>
        <w:rPr>
          <w:rFonts w:eastAsia="Arial"/>
        </w:rPr>
      </w:pPr>
      <w:bookmarkStart w:id="359" w:name="_Toc198223641"/>
      <w:r>
        <w:rPr>
          <w:rFonts w:eastAsia="Arial"/>
        </w:rPr>
        <w:t>Section 6.3: Methane Pricing</w:t>
      </w:r>
      <w:bookmarkEnd w:id="359"/>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2"/>
      </w:pPr>
      <w:bookmarkStart w:id="360" w:name="_Toc198223642"/>
      <w:r>
        <w:rPr>
          <w:rFonts w:eastAsia="Arial"/>
        </w:rPr>
        <w:t xml:space="preserve">Section 6.4: </w:t>
      </w:r>
      <w:r w:rsidRPr="26567C6B">
        <w:rPr>
          <w:rFonts w:eastAsia="Arial"/>
        </w:rPr>
        <w:t>Source-specific rules</w:t>
      </w:r>
      <w:bookmarkEnd w:id="360"/>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3"/>
        <w:rPr>
          <w:rFonts w:eastAsia="Arial"/>
          <w:color w:val="000000" w:themeColor="text1"/>
        </w:rPr>
      </w:pPr>
      <w:bookmarkStart w:id="361" w:name="_Toc198223643"/>
      <w:r>
        <w:rPr>
          <w:rFonts w:eastAsia="Arial"/>
        </w:rPr>
        <w:t xml:space="preserve">6.4.1 </w:t>
      </w:r>
      <w:r w:rsidRPr="26567C6B">
        <w:rPr>
          <w:rFonts w:eastAsia="Arial"/>
        </w:rPr>
        <w:t>Oil and Gas-Related Methane Emissions</w:t>
      </w:r>
      <w:bookmarkEnd w:id="361"/>
      <w:r w:rsidRPr="26567C6B">
        <w:rPr>
          <w:rFonts w:eastAsia="Arial"/>
          <w:color w:val="000000" w:themeColor="text1"/>
        </w:rPr>
        <w:t xml:space="preserve">  </w:t>
      </w:r>
    </w:p>
    <w:p w14:paraId="424F4FBD" w14:textId="77777777" w:rsidR="33822AF7" w:rsidRDefault="0AF572A8" w:rsidP="00D25520">
      <w:pPr>
        <w:pStyle w:val="4"/>
      </w:pPr>
      <w:r w:rsidRPr="26567C6B">
        <w:rPr>
          <w:rFonts w:eastAsia="Arial"/>
        </w:rPr>
        <w:t xml:space="preserve">Monitoring, Reporting, and Verification </w:t>
      </w:r>
    </w:p>
    <w:tbl>
      <w:tblPr>
        <w:tblStyle w:val="a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4"/>
      </w:pPr>
      <w:r w:rsidRPr="26567C6B">
        <w:rPr>
          <w:rFonts w:eastAsia="Arial"/>
        </w:rPr>
        <w:t xml:space="preserve">Venting and Flaring </w:t>
      </w:r>
    </w:p>
    <w:tbl>
      <w:tblPr>
        <w:tblStyle w:val="a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4"/>
      </w:pPr>
      <w:r w:rsidRPr="26567C6B">
        <w:rPr>
          <w:rFonts w:eastAsia="Arial"/>
        </w:rPr>
        <w:t xml:space="preserve">Associated Gas </w:t>
      </w:r>
    </w:p>
    <w:tbl>
      <w:tblPr>
        <w:tblStyle w:val="a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4"/>
      </w:pPr>
      <w:r w:rsidRPr="26567C6B">
        <w:rPr>
          <w:rFonts w:eastAsia="Arial"/>
        </w:rPr>
        <w:t xml:space="preserve">Oil and Gas Imports </w:t>
      </w:r>
    </w:p>
    <w:tbl>
      <w:tblPr>
        <w:tblStyle w:val="a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3"/>
        <w:rPr>
          <w:rFonts w:eastAsia="Arial"/>
        </w:rPr>
      </w:pPr>
      <w:bookmarkStart w:id="362" w:name="_Toc198223644"/>
      <w:r>
        <w:rPr>
          <w:rFonts w:eastAsia="Arial"/>
        </w:rPr>
        <w:t>6.</w:t>
      </w:r>
      <w:r w:rsidRPr="26567C6B">
        <w:rPr>
          <w:rFonts w:eastAsia="Arial"/>
        </w:rPr>
        <w:t>4.2 Coal-Related Methane Emissions</w:t>
      </w:r>
      <w:bookmarkEnd w:id="362"/>
      <w:r w:rsidRPr="26567C6B">
        <w:rPr>
          <w:rFonts w:eastAsia="Arial"/>
        </w:rPr>
        <w:t xml:space="preserve"> </w:t>
      </w:r>
    </w:p>
    <w:tbl>
      <w:tblPr>
        <w:tblStyle w:val="a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3"/>
        <w:rPr>
          <w:rFonts w:eastAsia="Arial"/>
        </w:rPr>
      </w:pPr>
      <w:bookmarkStart w:id="363" w:name="_Toc198223645"/>
      <w:r>
        <w:rPr>
          <w:rFonts w:eastAsia="Arial"/>
        </w:rPr>
        <w:t>6.</w:t>
      </w:r>
      <w:r w:rsidRPr="26567C6B">
        <w:rPr>
          <w:rFonts w:eastAsia="Arial"/>
        </w:rPr>
        <w:t>4.3 Agriculture-Related Methane Emissions</w:t>
      </w:r>
      <w:bookmarkEnd w:id="363"/>
      <w:r w:rsidRPr="26567C6B">
        <w:rPr>
          <w:rFonts w:eastAsia="Arial"/>
        </w:rPr>
        <w:t xml:space="preserve"> </w:t>
      </w:r>
    </w:p>
    <w:tbl>
      <w:tblPr>
        <w:tblStyle w:val="a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2"/>
      </w:pPr>
      <w:bookmarkStart w:id="364"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364"/>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E4C98B" w14:textId="77777777" w:rsidR="00FB290C" w:rsidRDefault="00FB290C" w:rsidP="00874E39">
      <w:r>
        <w:separator/>
      </w:r>
    </w:p>
  </w:endnote>
  <w:endnote w:type="continuationSeparator" w:id="0">
    <w:p w14:paraId="4641FB23" w14:textId="77777777" w:rsidR="00FB290C" w:rsidRDefault="00FB290C" w:rsidP="00874E39">
      <w:r>
        <w:continuationSeparator/>
      </w:r>
    </w:p>
  </w:endnote>
  <w:endnote w:type="continuationNotice" w:id="1">
    <w:p w14:paraId="475BCD7F" w14:textId="77777777" w:rsidR="00FB290C" w:rsidRDefault="00FB290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游ゴシック">
    <w:altName w:val="Yu Gothic"/>
    <w:panose1 w:val="020B04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ＭＳ ゴシック">
    <w:altName w:val="MS Gothic"/>
    <w:panose1 w:val="020B0609070205080204"/>
    <w:charset w:val="80"/>
    <w:family w:val="modern"/>
    <w:pitch w:val="fixed"/>
    <w:sig w:usb0="E00002FF" w:usb1="6AC7FDFB" w:usb2="08000012" w:usb3="00000000" w:csb0="0002009F" w:csb1="00000000"/>
  </w:font>
  <w:font w:name="Mulish">
    <w:altName w:val="Calibri"/>
    <w:charset w:val="4D"/>
    <w:family w:val="auto"/>
    <w:pitch w:val="variable"/>
    <w:sig w:usb0="A00002FF" w:usb1="5000204B" w:usb2="00000000" w:usb3="00000000" w:csb0="00000197" w:csb1="00000000"/>
  </w:font>
  <w:font w:name="Segoe UI">
    <w:panose1 w:val="020B0502040204020203"/>
    <w:charset w:val="00"/>
    <w:family w:val="swiss"/>
    <w:pitch w:val="variable"/>
    <w:sig w:usb0="E4002EFF" w:usb1="C000E47F" w:usb2="00000009" w:usb3="00000000" w:csb0="000001FF" w:csb1="00000000"/>
  </w:font>
  <w:font w:name="BIZ UDPゴシック">
    <w:panose1 w:val="020B0400000000000000"/>
    <w:charset w:val="80"/>
    <w:family w:val="modern"/>
    <w:pitch w:val="variable"/>
    <w:sig w:usb0="E00002F7" w:usb1="2AC7EDF8" w:usb2="00000012"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5"/>
      </w:rPr>
      <w:id w:val="1861312571"/>
      <w:docPartObj>
        <w:docPartGallery w:val="Page Numbers (Bottom of Page)"/>
        <w:docPartUnique/>
      </w:docPartObj>
    </w:sdtPr>
    <w:sdtEndPr>
      <w:rPr>
        <w:rStyle w:val="af5"/>
      </w:rPr>
    </w:sdtEndPr>
    <w:sdtContent>
      <w:p w14:paraId="527773AC" w14:textId="740704FD" w:rsidR="00874E39" w:rsidRDefault="00874E39">
        <w:pPr>
          <w:pStyle w:val="af3"/>
          <w:framePr w:wrap="none" w:vAnchor="text" w:hAnchor="margin" w:xAlign="right" w:y="1"/>
          <w:rPr>
            <w:rStyle w:val="af5"/>
          </w:rPr>
        </w:pPr>
        <w:r>
          <w:rPr>
            <w:rStyle w:val="af5"/>
          </w:rPr>
          <w:fldChar w:fldCharType="begin"/>
        </w:r>
        <w:r>
          <w:rPr>
            <w:rStyle w:val="af5"/>
          </w:rPr>
          <w:instrText xml:space="preserve"> PAGE </w:instrText>
        </w:r>
        <w:r>
          <w:rPr>
            <w:rStyle w:val="af5"/>
          </w:rPr>
          <w:fldChar w:fldCharType="end"/>
        </w:r>
      </w:p>
    </w:sdtContent>
  </w:sdt>
  <w:p w14:paraId="772E9E2F" w14:textId="77777777" w:rsidR="00874E39" w:rsidRDefault="00874E39" w:rsidP="00874E39">
    <w:pPr>
      <w:pStyle w:val="af3"/>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af3"/>
      <w:framePr w:h="878" w:hRule="exact" w:wrap="none" w:vAnchor="text" w:hAnchor="margin" w:xAlign="right" w:y="139"/>
      <w:jc w:val="right"/>
      <w:rPr>
        <w:rStyle w:val="af5"/>
        <w:color w:val="18223E"/>
        <w:sz w:val="20"/>
        <w:szCs w:val="20"/>
      </w:rPr>
    </w:pPr>
  </w:p>
  <w:p w14:paraId="5C880F20" w14:textId="6C4E7FD0" w:rsidR="00874E39" w:rsidRPr="00041BB2" w:rsidRDefault="006D5605" w:rsidP="00E20574">
    <w:pPr>
      <w:pStyle w:val="af3"/>
      <w:framePr w:h="878" w:hRule="exact" w:wrap="none" w:vAnchor="text" w:hAnchor="margin" w:xAlign="right" w:y="139"/>
      <w:jc w:val="right"/>
      <w:rPr>
        <w:rStyle w:val="af5"/>
        <w:b/>
        <w:bCs/>
        <w:color w:val="18233F"/>
        <w:sz w:val="20"/>
        <w:szCs w:val="20"/>
      </w:rPr>
    </w:pPr>
    <w:r w:rsidRPr="00041BB2">
      <w:rPr>
        <w:rStyle w:val="af5"/>
        <w:b/>
        <w:bCs/>
        <w:color w:val="18233F"/>
        <w:sz w:val="20"/>
        <w:szCs w:val="20"/>
      </w:rPr>
      <w:t xml:space="preserve">Page </w:t>
    </w:r>
    <w:sdt>
      <w:sdtPr>
        <w:rPr>
          <w:rStyle w:val="af5"/>
          <w:b/>
          <w:bCs/>
          <w:color w:val="18233F"/>
          <w:sz w:val="20"/>
          <w:szCs w:val="20"/>
        </w:rPr>
        <w:id w:val="19443469"/>
        <w:docPartObj>
          <w:docPartGallery w:val="Page Numbers (Bottom of Page)"/>
          <w:docPartUnique/>
        </w:docPartObj>
      </w:sdtPr>
      <w:sdtEndPr>
        <w:rPr>
          <w:rStyle w:val="af5"/>
        </w:rPr>
      </w:sdtEndPr>
      <w:sdtContent>
        <w:r w:rsidR="00874E39" w:rsidRPr="00041BB2">
          <w:rPr>
            <w:rStyle w:val="af5"/>
            <w:b/>
            <w:bCs/>
            <w:color w:val="18233F"/>
            <w:sz w:val="20"/>
            <w:szCs w:val="20"/>
          </w:rPr>
          <w:fldChar w:fldCharType="begin"/>
        </w:r>
        <w:r w:rsidR="00874E39" w:rsidRPr="00041BB2">
          <w:rPr>
            <w:rStyle w:val="af5"/>
            <w:b/>
            <w:bCs/>
            <w:color w:val="18233F"/>
            <w:sz w:val="20"/>
            <w:szCs w:val="20"/>
          </w:rPr>
          <w:instrText xml:space="preserve"> PAGE </w:instrText>
        </w:r>
        <w:r w:rsidR="00874E39" w:rsidRPr="00041BB2">
          <w:rPr>
            <w:rStyle w:val="af5"/>
            <w:b/>
            <w:bCs/>
            <w:color w:val="18233F"/>
            <w:sz w:val="20"/>
            <w:szCs w:val="20"/>
          </w:rPr>
          <w:fldChar w:fldCharType="separate"/>
        </w:r>
        <w:r w:rsidR="00874E39" w:rsidRPr="00041BB2">
          <w:rPr>
            <w:rStyle w:val="af5"/>
            <w:b/>
            <w:bCs/>
            <w:color w:val="18233F"/>
            <w:sz w:val="20"/>
            <w:szCs w:val="20"/>
          </w:rPr>
          <w:t>18</w:t>
        </w:r>
        <w:r w:rsidR="00874E39" w:rsidRPr="00041BB2">
          <w:rPr>
            <w:rStyle w:val="af5"/>
            <w:b/>
            <w:bCs/>
            <w:color w:val="18233F"/>
            <w:sz w:val="20"/>
            <w:szCs w:val="20"/>
          </w:rPr>
          <w:fldChar w:fldCharType="end"/>
        </w:r>
      </w:sdtContent>
    </w:sdt>
  </w:p>
  <w:p w14:paraId="4CAE79EB" w14:textId="28D953BE" w:rsidR="00874E39" w:rsidRDefault="0043774D" w:rsidP="00874E39">
    <w:pPr>
      <w:pStyle w:val="af3"/>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af3"/>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3F6BF1B5" id="Group 3" o:spid="_x0000_s1026" style="position:absolute;left:0;text-align:left;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6671F9" w14:textId="77777777" w:rsidR="00FB290C" w:rsidRDefault="00FB290C" w:rsidP="00874E39">
      <w:r>
        <w:separator/>
      </w:r>
    </w:p>
  </w:footnote>
  <w:footnote w:type="continuationSeparator" w:id="0">
    <w:p w14:paraId="476E1679" w14:textId="77777777" w:rsidR="00FB290C" w:rsidRDefault="00FB290C" w:rsidP="00874E39">
      <w:r>
        <w:continuationSeparator/>
      </w:r>
    </w:p>
  </w:footnote>
  <w:footnote w:type="continuationNotice" w:id="1">
    <w:p w14:paraId="5430BAB8" w14:textId="77777777" w:rsidR="00FB290C" w:rsidRDefault="00FB290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af7"/>
            <w:ind w:left="-115"/>
          </w:pPr>
        </w:p>
      </w:tc>
      <w:tc>
        <w:tcPr>
          <w:tcW w:w="3485" w:type="dxa"/>
        </w:tcPr>
        <w:p w14:paraId="04884984" w14:textId="3A1DF521" w:rsidR="6D73AD7A" w:rsidRDefault="6D73AD7A" w:rsidP="6D73AD7A">
          <w:pPr>
            <w:pStyle w:val="af7"/>
            <w:jc w:val="center"/>
          </w:pPr>
        </w:p>
      </w:tc>
      <w:tc>
        <w:tcPr>
          <w:tcW w:w="3485" w:type="dxa"/>
        </w:tcPr>
        <w:p w14:paraId="461B504B" w14:textId="710878DC" w:rsidR="6D73AD7A" w:rsidRDefault="6D73AD7A" w:rsidP="6D73AD7A">
          <w:pPr>
            <w:pStyle w:val="af7"/>
            <w:ind w:right="-115"/>
            <w:jc w:val="right"/>
          </w:pPr>
        </w:p>
      </w:tc>
    </w:tr>
  </w:tbl>
  <w:p w14:paraId="4E3F7338" w14:textId="24652282" w:rsidR="00345B1A" w:rsidRDefault="00345B1A">
    <w:pPr>
      <w:pStyle w:val="af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af7"/>
            <w:ind w:left="-115"/>
          </w:pPr>
        </w:p>
      </w:tc>
      <w:tc>
        <w:tcPr>
          <w:tcW w:w="3485" w:type="dxa"/>
        </w:tcPr>
        <w:p w14:paraId="1A6A8504" w14:textId="77777777" w:rsidR="00AA4965" w:rsidRDefault="00AA4965" w:rsidP="6D73AD7A">
          <w:pPr>
            <w:pStyle w:val="af7"/>
            <w:jc w:val="center"/>
          </w:pPr>
        </w:p>
      </w:tc>
      <w:tc>
        <w:tcPr>
          <w:tcW w:w="3485" w:type="dxa"/>
        </w:tcPr>
        <w:p w14:paraId="037D9CBC" w14:textId="77777777" w:rsidR="00AA4965" w:rsidRDefault="00AA4965" w:rsidP="6D73AD7A">
          <w:pPr>
            <w:pStyle w:val="af7"/>
            <w:ind w:right="-115"/>
            <w:jc w:val="right"/>
          </w:pPr>
        </w:p>
      </w:tc>
    </w:tr>
  </w:tbl>
  <w:p w14:paraId="6739A47D" w14:textId="77777777" w:rsidR="00696548" w:rsidRDefault="00696548">
    <w:pPr>
      <w:pStyle w:val="af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MT">
    <w15:presenceInfo w15:providerId="None" w15:userId="AMT"/>
  </w15:person>
  <w15:person w15:author="AMT_AYHS">
    <w15:presenceInfo w15:providerId="None" w15:userId="AMT_AYHS"/>
  </w15:person>
  <w15:person w15:author="K.SAITO">
    <w15:presenceInfo w15:providerId="None" w15:userId="K.SAITO"/>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trackRevisions/>
  <w:defaultTabStop w:val="720"/>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C6150"/>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77970"/>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4BE6"/>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5F6B"/>
    <w:rsid w:val="003363CC"/>
    <w:rsid w:val="0033659B"/>
    <w:rsid w:val="0033727F"/>
    <w:rsid w:val="00340521"/>
    <w:rsid w:val="003421A5"/>
    <w:rsid w:val="003423AA"/>
    <w:rsid w:val="00343665"/>
    <w:rsid w:val="00343937"/>
    <w:rsid w:val="00344B03"/>
    <w:rsid w:val="00345B1A"/>
    <w:rsid w:val="003462C7"/>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2185"/>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66"/>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5ED1"/>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42F"/>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119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6E16"/>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642"/>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B18"/>
    <w:rsid w:val="00AE7C5F"/>
    <w:rsid w:val="00AF08A8"/>
    <w:rsid w:val="00AF2019"/>
    <w:rsid w:val="00AF26B7"/>
    <w:rsid w:val="00AF30FD"/>
    <w:rsid w:val="00AF3905"/>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4E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2A14"/>
    <w:rsid w:val="00CB3E5E"/>
    <w:rsid w:val="00CB4EBD"/>
    <w:rsid w:val="00CB6338"/>
    <w:rsid w:val="00CB76AA"/>
    <w:rsid w:val="00CB790E"/>
    <w:rsid w:val="00CC1407"/>
    <w:rsid w:val="00CC450D"/>
    <w:rsid w:val="00CC4FFC"/>
    <w:rsid w:val="00CC5328"/>
    <w:rsid w:val="00CC70FA"/>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D788D"/>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290C"/>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407E"/>
    <w:pPr>
      <w:spacing w:before="120" w:after="120"/>
    </w:pPr>
  </w:style>
  <w:style w:type="paragraph" w:styleId="1">
    <w:name w:val="heading 1"/>
    <w:basedOn w:val="a"/>
    <w:next w:val="a"/>
    <w:link w:val="10"/>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0"/>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0"/>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005046"/>
    <w:rPr>
      <w:rFonts w:eastAsiaTheme="majorEastAsia" w:cstheme="majorBidi"/>
      <w:b/>
      <w:color w:val="142541"/>
      <w:sz w:val="40"/>
      <w:szCs w:val="40"/>
    </w:rPr>
  </w:style>
  <w:style w:type="character" w:customStyle="1" w:styleId="20">
    <w:name w:val="見出し 2 (文字)"/>
    <w:basedOn w:val="a0"/>
    <w:link w:val="2"/>
    <w:uiPriority w:val="9"/>
    <w:rsid w:val="00576C68"/>
    <w:rPr>
      <w:rFonts w:eastAsiaTheme="majorEastAsia" w:cstheme="majorBidi"/>
      <w:b/>
      <w:color w:val="304E88"/>
      <w:sz w:val="32"/>
      <w:szCs w:val="32"/>
    </w:rPr>
  </w:style>
  <w:style w:type="character" w:customStyle="1" w:styleId="30">
    <w:name w:val="見出し 3 (文字)"/>
    <w:basedOn w:val="a0"/>
    <w:link w:val="3"/>
    <w:uiPriority w:val="9"/>
    <w:rsid w:val="001206CE"/>
    <w:rPr>
      <w:rFonts w:eastAsiaTheme="majorEastAsia" w:cstheme="majorBidi"/>
      <w:color w:val="2F5496" w:themeColor="accent1" w:themeShade="BF"/>
      <w:sz w:val="28"/>
      <w:szCs w:val="28"/>
    </w:rPr>
  </w:style>
  <w:style w:type="character" w:customStyle="1" w:styleId="40">
    <w:name w:val="見出し 4 (文字)"/>
    <w:basedOn w:val="a0"/>
    <w:link w:val="4"/>
    <w:uiPriority w:val="9"/>
    <w:rsid w:val="001206CE"/>
    <w:rPr>
      <w:rFonts w:eastAsiaTheme="majorEastAsia" w:cstheme="majorBidi"/>
      <w:i/>
      <w:iCs/>
      <w:color w:val="2F5496" w:themeColor="accent1" w:themeShade="BF"/>
    </w:rPr>
  </w:style>
  <w:style w:type="character" w:customStyle="1" w:styleId="50">
    <w:name w:val="見出し 5 (文字)"/>
    <w:basedOn w:val="a0"/>
    <w:link w:val="5"/>
    <w:uiPriority w:val="9"/>
    <w:semiHidden/>
    <w:rsid w:val="001206CE"/>
    <w:rPr>
      <w:rFonts w:eastAsiaTheme="majorEastAsia" w:cstheme="majorBidi"/>
      <w:color w:val="2F5496" w:themeColor="accent1" w:themeShade="BF"/>
    </w:rPr>
  </w:style>
  <w:style w:type="character" w:customStyle="1" w:styleId="60">
    <w:name w:val="見出し 6 (文字)"/>
    <w:basedOn w:val="a0"/>
    <w:link w:val="6"/>
    <w:uiPriority w:val="9"/>
    <w:semiHidden/>
    <w:rsid w:val="001206CE"/>
    <w:rPr>
      <w:rFonts w:eastAsiaTheme="majorEastAsia" w:cstheme="majorBidi"/>
      <w:i/>
      <w:iCs/>
      <w:color w:val="595959" w:themeColor="text1" w:themeTint="A6"/>
    </w:rPr>
  </w:style>
  <w:style w:type="character" w:customStyle="1" w:styleId="70">
    <w:name w:val="見出し 7 (文字)"/>
    <w:basedOn w:val="a0"/>
    <w:link w:val="7"/>
    <w:uiPriority w:val="9"/>
    <w:semiHidden/>
    <w:rsid w:val="001206CE"/>
    <w:rPr>
      <w:rFonts w:eastAsiaTheme="majorEastAsia" w:cstheme="majorBidi"/>
      <w:color w:val="595959" w:themeColor="text1" w:themeTint="A6"/>
    </w:rPr>
  </w:style>
  <w:style w:type="character" w:customStyle="1" w:styleId="80">
    <w:name w:val="見出し 8 (文字)"/>
    <w:basedOn w:val="a0"/>
    <w:link w:val="8"/>
    <w:uiPriority w:val="9"/>
    <w:semiHidden/>
    <w:rsid w:val="001206CE"/>
    <w:rPr>
      <w:rFonts w:eastAsiaTheme="majorEastAsia" w:cstheme="majorBidi"/>
      <w:i/>
      <w:iCs/>
      <w:color w:val="272727" w:themeColor="text1" w:themeTint="D8"/>
    </w:rPr>
  </w:style>
  <w:style w:type="character" w:customStyle="1" w:styleId="90">
    <w:name w:val="見出し 9 (文字)"/>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a4"/>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1206C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6">
    <w:name w:val="副題 (文字)"/>
    <w:basedOn w:val="a0"/>
    <w:link w:val="a5"/>
    <w:uiPriority w:val="11"/>
    <w:rsid w:val="001206CE"/>
    <w:rPr>
      <w:rFonts w:eastAsiaTheme="majorEastAsia" w:cstheme="majorBidi"/>
      <w:color w:val="595959" w:themeColor="text1" w:themeTint="A6"/>
      <w:spacing w:val="15"/>
      <w:sz w:val="28"/>
      <w:szCs w:val="28"/>
    </w:rPr>
  </w:style>
  <w:style w:type="paragraph" w:styleId="a7">
    <w:name w:val="Quote"/>
    <w:basedOn w:val="a"/>
    <w:next w:val="a"/>
    <w:link w:val="a8"/>
    <w:uiPriority w:val="29"/>
    <w:qFormat/>
    <w:rsid w:val="001206CE"/>
    <w:pPr>
      <w:spacing w:before="160" w:after="160"/>
      <w:jc w:val="center"/>
    </w:pPr>
    <w:rPr>
      <w:i/>
      <w:iCs/>
      <w:color w:val="404040" w:themeColor="text1" w:themeTint="BF"/>
    </w:rPr>
  </w:style>
  <w:style w:type="character" w:customStyle="1" w:styleId="a8">
    <w:name w:val="引用文 (文字)"/>
    <w:basedOn w:val="a0"/>
    <w:link w:val="a7"/>
    <w:uiPriority w:val="29"/>
    <w:rsid w:val="001206CE"/>
    <w:rPr>
      <w:i/>
      <w:iCs/>
      <w:color w:val="404040" w:themeColor="text1" w:themeTint="BF"/>
    </w:rPr>
  </w:style>
  <w:style w:type="paragraph" w:styleId="a9">
    <w:name w:val="List Paragraph"/>
    <w:basedOn w:val="a"/>
    <w:uiPriority w:val="34"/>
    <w:qFormat/>
    <w:rsid w:val="001206CE"/>
    <w:pPr>
      <w:ind w:left="720"/>
      <w:contextualSpacing/>
    </w:pPr>
  </w:style>
  <w:style w:type="character" w:styleId="21">
    <w:name w:val="Intense Emphasis"/>
    <w:basedOn w:val="a0"/>
    <w:uiPriority w:val="21"/>
    <w:qFormat/>
    <w:rsid w:val="001206CE"/>
    <w:rPr>
      <w:i/>
      <w:iCs/>
      <w:color w:val="2F5496" w:themeColor="accent1" w:themeShade="BF"/>
    </w:rPr>
  </w:style>
  <w:style w:type="paragraph" w:styleId="22">
    <w:name w:val="Intense Quote"/>
    <w:basedOn w:val="a"/>
    <w:next w:val="a"/>
    <w:link w:val="23"/>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23">
    <w:name w:val="引用文 2 (文字)"/>
    <w:basedOn w:val="a0"/>
    <w:link w:val="22"/>
    <w:uiPriority w:val="30"/>
    <w:rsid w:val="001206CE"/>
    <w:rPr>
      <w:i/>
      <w:iCs/>
      <w:color w:val="2F5496" w:themeColor="accent1" w:themeShade="BF"/>
    </w:rPr>
  </w:style>
  <w:style w:type="character" w:styleId="24">
    <w:name w:val="Intense Reference"/>
    <w:basedOn w:val="a0"/>
    <w:uiPriority w:val="32"/>
    <w:qFormat/>
    <w:rsid w:val="001206CE"/>
    <w:rPr>
      <w:b/>
      <w:bCs/>
      <w:smallCaps/>
      <w:color w:val="2F5496" w:themeColor="accent1" w:themeShade="BF"/>
      <w:spacing w:val="5"/>
    </w:rPr>
  </w:style>
  <w:style w:type="table" w:styleId="aa">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274864"/>
    <w:rPr>
      <w:color w:val="0563C1" w:themeColor="hyperlink"/>
      <w:u w:val="single"/>
    </w:rPr>
  </w:style>
  <w:style w:type="character" w:styleId="ac">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d">
    <w:name w:val="annotation reference"/>
    <w:basedOn w:val="a0"/>
    <w:uiPriority w:val="99"/>
    <w:semiHidden/>
    <w:unhideWhenUsed/>
    <w:rsid w:val="00A301E4"/>
    <w:rPr>
      <w:sz w:val="16"/>
      <w:szCs w:val="16"/>
    </w:rPr>
  </w:style>
  <w:style w:type="paragraph" w:styleId="ae">
    <w:name w:val="annotation text"/>
    <w:basedOn w:val="a"/>
    <w:link w:val="af"/>
    <w:uiPriority w:val="99"/>
    <w:unhideWhenUsed/>
    <w:rsid w:val="00A301E4"/>
    <w:rPr>
      <w:sz w:val="20"/>
      <w:szCs w:val="20"/>
    </w:rPr>
  </w:style>
  <w:style w:type="character" w:customStyle="1" w:styleId="af">
    <w:name w:val="コメント文字列 (文字)"/>
    <w:basedOn w:val="a0"/>
    <w:link w:val="ae"/>
    <w:uiPriority w:val="99"/>
    <w:rsid w:val="00A301E4"/>
    <w:rPr>
      <w:sz w:val="20"/>
      <w:szCs w:val="20"/>
    </w:rPr>
  </w:style>
  <w:style w:type="paragraph" w:styleId="af0">
    <w:name w:val="annotation subject"/>
    <w:basedOn w:val="ae"/>
    <w:next w:val="ae"/>
    <w:link w:val="af1"/>
    <w:uiPriority w:val="99"/>
    <w:semiHidden/>
    <w:unhideWhenUsed/>
    <w:rsid w:val="00A301E4"/>
    <w:rPr>
      <w:b/>
      <w:bCs/>
    </w:rPr>
  </w:style>
  <w:style w:type="character" w:customStyle="1" w:styleId="af1">
    <w:name w:val="コメント内容 (文字)"/>
    <w:basedOn w:val="af"/>
    <w:link w:val="af0"/>
    <w:uiPriority w:val="99"/>
    <w:semiHidden/>
    <w:rsid w:val="00A301E4"/>
    <w:rPr>
      <w:b/>
      <w:bCs/>
      <w:sz w:val="20"/>
      <w:szCs w:val="20"/>
    </w:rPr>
  </w:style>
  <w:style w:type="paragraph" w:styleId="11">
    <w:name w:val="toc 1"/>
    <w:basedOn w:val="a"/>
    <w:next w:val="a"/>
    <w:autoRedefine/>
    <w:uiPriority w:val="39"/>
    <w:unhideWhenUsed/>
    <w:rsid w:val="005F3137"/>
    <w:pPr>
      <w:spacing w:after="100"/>
    </w:pPr>
  </w:style>
  <w:style w:type="paragraph" w:styleId="25">
    <w:name w:val="toc 2"/>
    <w:basedOn w:val="a"/>
    <w:next w:val="a"/>
    <w:autoRedefine/>
    <w:uiPriority w:val="39"/>
    <w:unhideWhenUsed/>
    <w:rsid w:val="008F31B3"/>
    <w:pPr>
      <w:spacing w:after="100"/>
      <w:ind w:left="240"/>
    </w:pPr>
  </w:style>
  <w:style w:type="paragraph" w:styleId="af2">
    <w:name w:val="Revision"/>
    <w:hidden/>
    <w:uiPriority w:val="99"/>
    <w:semiHidden/>
    <w:rsid w:val="00741AA1"/>
  </w:style>
  <w:style w:type="numbering" w:customStyle="1" w:styleId="Multipunch">
    <w:name w:val="Multi punch"/>
    <w:rsid w:val="006225F1"/>
    <w:pPr>
      <w:numPr>
        <w:numId w:val="47"/>
      </w:numPr>
    </w:pPr>
  </w:style>
  <w:style w:type="paragraph" w:styleId="31">
    <w:name w:val="toc 3"/>
    <w:basedOn w:val="a"/>
    <w:next w:val="a"/>
    <w:autoRedefine/>
    <w:uiPriority w:val="39"/>
    <w:unhideWhenUsed/>
    <w:rsid w:val="00DA420C"/>
    <w:pPr>
      <w:spacing w:after="100"/>
      <w:ind w:left="480"/>
    </w:pPr>
  </w:style>
  <w:style w:type="paragraph" w:styleId="af3">
    <w:name w:val="footer"/>
    <w:basedOn w:val="a"/>
    <w:link w:val="af4"/>
    <w:uiPriority w:val="99"/>
    <w:unhideWhenUsed/>
    <w:rsid w:val="00874E39"/>
    <w:pPr>
      <w:tabs>
        <w:tab w:val="center" w:pos="4513"/>
        <w:tab w:val="right" w:pos="9026"/>
      </w:tabs>
    </w:pPr>
  </w:style>
  <w:style w:type="character" w:customStyle="1" w:styleId="af4">
    <w:name w:val="フッター (文字)"/>
    <w:basedOn w:val="a0"/>
    <w:link w:val="af3"/>
    <w:uiPriority w:val="99"/>
    <w:rsid w:val="00874E39"/>
  </w:style>
  <w:style w:type="character" w:styleId="af5">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6">
    <w:name w:val="FollowedHyperlink"/>
    <w:basedOn w:val="a0"/>
    <w:uiPriority w:val="99"/>
    <w:semiHidden/>
    <w:unhideWhenUsed/>
    <w:rsid w:val="00702413"/>
    <w:rPr>
      <w:color w:val="800080"/>
      <w:u w:val="single"/>
    </w:rPr>
  </w:style>
  <w:style w:type="paragraph" w:styleId="af7">
    <w:name w:val="header"/>
    <w:basedOn w:val="a"/>
    <w:link w:val="af8"/>
    <w:uiPriority w:val="99"/>
    <w:unhideWhenUsed/>
    <w:rsid w:val="00E603D8"/>
    <w:pPr>
      <w:tabs>
        <w:tab w:val="center" w:pos="4680"/>
        <w:tab w:val="right" w:pos="9360"/>
      </w:tabs>
    </w:pPr>
  </w:style>
  <w:style w:type="character" w:customStyle="1" w:styleId="af8">
    <w:name w:val="ヘッダー (文字)"/>
    <w:basedOn w:val="a0"/>
    <w:link w:val="af7"/>
    <w:uiPriority w:val="99"/>
    <w:rsid w:val="00E603D8"/>
  </w:style>
  <w:style w:type="character" w:styleId="af9">
    <w:name w:val="Mention"/>
    <w:basedOn w:val="a0"/>
    <w:uiPriority w:val="99"/>
    <w:unhideWhenUsed/>
    <w:rsid w:val="00406643"/>
    <w:rPr>
      <w:color w:val="2B579A"/>
      <w:shd w:val="clear" w:color="auto" w:fill="E1DFDD"/>
    </w:rPr>
  </w:style>
  <w:style w:type="paragraph" w:styleId="afa">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45385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33053743">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111</Pages>
  <Words>22018</Words>
  <Characters>125507</Characters>
  <Application>Microsoft Office Word</Application>
  <DocSecurity>0</DocSecurity>
  <Lines>1045</Lines>
  <Paragraphs>294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147231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AMT2</cp:lastModifiedBy>
  <cp:revision>2</cp:revision>
  <cp:lastPrinted>2025-03-21T00:14:00Z</cp:lastPrinted>
  <dcterms:created xsi:type="dcterms:W3CDTF">2025-08-12T08:23:00Z</dcterms:created>
  <dcterms:modified xsi:type="dcterms:W3CDTF">2025-08-12T08:23:00Z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